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05BABE3" w:rsidR="002F5BEA" w:rsidRDefault="002F5BEA" w:rsidP="002F5BEA">
      <w:pPr>
        <w:pStyle w:val="CRCoverPage"/>
        <w:tabs>
          <w:tab w:val="right" w:pos="9639"/>
        </w:tabs>
        <w:spacing w:after="0"/>
        <w:rPr>
          <w:b/>
          <w:i/>
          <w:noProof/>
          <w:sz w:val="28"/>
        </w:rPr>
      </w:pPr>
      <w:r>
        <w:rPr>
          <w:b/>
          <w:noProof/>
          <w:sz w:val="24"/>
        </w:rPr>
        <w:t>3GPP TSG-SA5 Meeting #14</w:t>
      </w:r>
      <w:r w:rsidR="00186ECF">
        <w:rPr>
          <w:b/>
          <w:noProof/>
          <w:sz w:val="24"/>
        </w:rPr>
        <w:t>7</w:t>
      </w:r>
      <w:r>
        <w:rPr>
          <w:b/>
          <w:i/>
          <w:noProof/>
          <w:sz w:val="24"/>
        </w:rPr>
        <w:t xml:space="preserve"> </w:t>
      </w:r>
      <w:r>
        <w:rPr>
          <w:b/>
          <w:i/>
          <w:noProof/>
          <w:sz w:val="28"/>
        </w:rPr>
        <w:tab/>
      </w:r>
      <w:r w:rsidR="00443DEF" w:rsidRPr="00443DEF">
        <w:rPr>
          <w:b/>
          <w:i/>
          <w:noProof/>
          <w:sz w:val="28"/>
        </w:rPr>
        <w:t>S5-234846</w:t>
      </w:r>
      <w:r w:rsidR="00711CD1">
        <w:rPr>
          <w:b/>
          <w:i/>
          <w:noProof/>
          <w:sz w:val="28"/>
        </w:rPr>
        <w:t>d1</w:t>
      </w:r>
    </w:p>
    <w:p w14:paraId="14970361" w14:textId="77777777" w:rsidR="00186ECF" w:rsidRDefault="00186ECF" w:rsidP="00186ECF">
      <w:pPr>
        <w:pStyle w:val="Header"/>
        <w:rPr>
          <w:sz w:val="24"/>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391E5" w:rsidR="001E41F3" w:rsidRPr="00410371" w:rsidRDefault="00000000">
            <w:pPr>
              <w:pStyle w:val="CRCoverPage"/>
              <w:spacing w:after="0"/>
              <w:jc w:val="center"/>
              <w:rPr>
                <w:noProof/>
                <w:sz w:val="28"/>
              </w:rPr>
            </w:pPr>
            <w:fldSimple w:instr=" DOCPROPERTY  Version  \* MERGEFORMAT ">
              <w:r w:rsidR="000B1D70">
                <w:rPr>
                  <w:b/>
                  <w:noProof/>
                  <w:sz w:val="28"/>
                </w:rPr>
                <w:t>17.</w:t>
              </w:r>
              <w:r w:rsidR="00186ECF">
                <w:rPr>
                  <w:b/>
                  <w:noProof/>
                  <w:sz w:val="28"/>
                </w:rPr>
                <w:t>2</w:t>
              </w:r>
              <w:r w:rsidR="000B1D70">
                <w:rPr>
                  <w:b/>
                  <w:noProof/>
                  <w:sz w:val="28"/>
                </w:rPr>
                <w:t>.</w:t>
              </w:r>
              <w:r w:rsidR="00186E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ECCE6" w:rsidR="001E41F3" w:rsidRPr="00187480" w:rsidRDefault="00187480" w:rsidP="00187480">
            <w:pPr>
              <w:pStyle w:val="CRCoverPage"/>
              <w:spacing w:after="0"/>
              <w:rPr>
                <w:noProof/>
              </w:rPr>
            </w:pPr>
            <w:r w:rsidRPr="00187480">
              <w:t>Draft CR eMDAS_Ph2 – TS28.104; Prediction and statistics analytics and coordination requirement for domain reporting, network slice throughput and user experience analytics</w:t>
            </w:r>
            <w:r w:rsidR="0082449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B52FB" w:rsidR="001E41F3" w:rsidRDefault="00691EA2">
            <w:pPr>
              <w:pStyle w:val="CRCoverPage"/>
              <w:spacing w:after="0"/>
              <w:ind w:left="100"/>
              <w:rPr>
                <w:noProof/>
              </w:rPr>
            </w:pPr>
            <w:r>
              <w:t>202</w:t>
            </w:r>
            <w:r w:rsidR="00186ECF">
              <w:t>3</w:t>
            </w:r>
            <w:r>
              <w:t>-</w:t>
            </w:r>
            <w:r w:rsidR="00186ECF">
              <w:t>03</w:t>
            </w:r>
            <w:r>
              <w:t>-0</w:t>
            </w:r>
            <w:r w:rsidR="00186EC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Pr="00824495" w:rsidRDefault="00187480" w:rsidP="00187480">
            <w:pPr>
              <w:pStyle w:val="CRCoverPage"/>
              <w:spacing w:after="0"/>
            </w:pPr>
            <w:r w:rsidRPr="00824495">
              <w:rPr>
                <w:rFonts w:cs="Arial"/>
              </w:rPr>
              <w:t xml:space="preserve">This </w:t>
            </w:r>
            <w:proofErr w:type="spellStart"/>
            <w:r w:rsidRPr="00824495">
              <w:rPr>
                <w:rFonts w:cs="Arial"/>
              </w:rPr>
              <w:t>DraftCR</w:t>
            </w:r>
            <w:proofErr w:type="spellEnd"/>
            <w:r w:rsidRPr="00824495">
              <w:rPr>
                <w:rFonts w:cs="Arial"/>
              </w:rPr>
              <w:t xml:space="preserve"> incorporates the following agreed contributions under eMDAS-Ph2</w:t>
            </w:r>
            <w:r w:rsidRPr="00824495">
              <w:t>:</w:t>
            </w:r>
          </w:p>
          <w:p w14:paraId="3A1F3A03" w14:textId="6D740C3D" w:rsidR="00187480" w:rsidRPr="00824495" w:rsidRDefault="00B4290D" w:rsidP="00187480">
            <w:pPr>
              <w:pStyle w:val="CRCoverPage"/>
              <w:spacing w:after="0"/>
              <w:rPr>
                <w:noProof/>
                <w:u w:val="single"/>
              </w:rPr>
            </w:pPr>
            <w:bookmarkStart w:id="1" w:name="_Hlk129008606"/>
            <w:r>
              <w:t>1</w:t>
            </w:r>
            <w:r w:rsidR="00187480" w:rsidRPr="00824495">
              <w:t xml:space="preserve">. From </w:t>
            </w:r>
            <w:proofErr w:type="spellStart"/>
            <w:r w:rsidR="00187480" w:rsidRPr="00824495">
              <w:t>DraftCR</w:t>
            </w:r>
            <w:proofErr w:type="spellEnd"/>
            <w:r w:rsidR="00187480" w:rsidRPr="00824495">
              <w:t xml:space="preserve">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617EFDC1" w:rsidR="00187480" w:rsidRPr="00824495" w:rsidRDefault="00187480" w:rsidP="00187480">
            <w:pPr>
              <w:pStyle w:val="CRCoverPage"/>
              <w:spacing w:after="0"/>
            </w:pPr>
            <w:r w:rsidRPr="00824495">
              <w:t>2. From Draft</w:t>
            </w:r>
            <w:r w:rsidR="00824495" w:rsidRPr="00824495">
              <w:t xml:space="preserve"> input </w:t>
            </w:r>
            <w:r w:rsidRPr="00824495">
              <w:t>CR</w:t>
            </w:r>
            <w:r w:rsidR="00824495" w:rsidRPr="00824495">
              <w:t>s/</w:t>
            </w:r>
            <w:proofErr w:type="spellStart"/>
            <w:r w:rsidR="00824495" w:rsidRPr="00824495">
              <w:t>pCRs</w:t>
            </w:r>
            <w:proofErr w:type="spellEnd"/>
            <w:r w:rsidR="00D14B59">
              <w:t xml:space="preserve"> approved in SA5#147</w:t>
            </w:r>
            <w:r w:rsidR="00B4290D">
              <w:t>:</w:t>
            </w:r>
          </w:p>
          <w:p w14:paraId="4290302D" w14:textId="44C0C967" w:rsidR="00187480" w:rsidRPr="00824495" w:rsidRDefault="00187480" w:rsidP="00187480">
            <w:pPr>
              <w:pStyle w:val="CRCoverPage"/>
              <w:spacing w:after="0"/>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187480">
            <w:pPr>
              <w:pStyle w:val="CRCoverPage"/>
              <w:spacing w:after="0"/>
            </w:pPr>
            <w:r w:rsidRPr="00824495">
              <w:t xml:space="preserve">- </w:t>
            </w:r>
            <w:hyperlink r:id="rId19" w:history="1">
              <w:r w:rsidR="00F70FD3" w:rsidRPr="00824495">
                <w:rPr>
                  <w:rStyle w:val="Hyperlink"/>
                </w:rPr>
                <w:t>S5-232990</w:t>
              </w:r>
            </w:hyperlink>
          </w:p>
          <w:p w14:paraId="40D4DEE1" w14:textId="77777777" w:rsidR="00B20241" w:rsidRDefault="00F70FD3" w:rsidP="00187480">
            <w:pPr>
              <w:pStyle w:val="CRCoverPage"/>
              <w:spacing w:after="0"/>
            </w:pPr>
            <w:r>
              <w:t xml:space="preserve">- </w:t>
            </w:r>
            <w:hyperlink r:id="rId20" w:history="1">
              <w:r w:rsidR="00B20241" w:rsidRPr="00824495">
                <w:rPr>
                  <w:rStyle w:val="Hyperlink"/>
                </w:rPr>
                <w:t>S5-232989</w:t>
              </w:r>
            </w:hyperlink>
          </w:p>
          <w:p w14:paraId="109443DA" w14:textId="77777777" w:rsidR="00D14B59" w:rsidRDefault="00B20241" w:rsidP="00D14B59">
            <w:pPr>
              <w:pStyle w:val="CRCoverPage"/>
              <w:spacing w:after="0"/>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23DC7502" w:rsidR="008562EC" w:rsidRDefault="00D14B59" w:rsidP="00D14B59">
            <w:pPr>
              <w:pStyle w:val="CRCoverPage"/>
              <w:spacing w:after="0"/>
            </w:pPr>
            <w:r>
              <w:t>3. from draft CRs approved in SA5#149</w:t>
            </w:r>
          </w:p>
          <w:p w14:paraId="5C12BD4E" w14:textId="4D8817F4" w:rsidR="008562EC" w:rsidRDefault="008562EC" w:rsidP="008562EC">
            <w:pPr>
              <w:pStyle w:val="CRCoverPage"/>
              <w:spacing w:after="0"/>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8562EC">
            <w:pPr>
              <w:pStyle w:val="CRCoverPage"/>
              <w:spacing w:after="0"/>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8562EC">
            <w:pPr>
              <w:pStyle w:val="CRCoverPage"/>
              <w:spacing w:after="0"/>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Pr="00824495" w:rsidRDefault="008562EC" w:rsidP="00187480">
            <w:pPr>
              <w:pStyle w:val="CRCoverPage"/>
              <w:spacing w:after="0"/>
            </w:pPr>
          </w:p>
          <w:p w14:paraId="708AA7DE" w14:textId="42F1CCBA"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22"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lastRenderedPageBreak/>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31C656EC" w14:textId="17E826C5" w:rsidR="00251A1F" w:rsidRDefault="008562EC" w:rsidP="008562EC">
            <w:pPr>
              <w:pStyle w:val="CRCoverPage"/>
              <w:numPr>
                <w:ilvl w:val="0"/>
                <w:numId w:val="24"/>
              </w:numPr>
              <w:spacing w:after="0"/>
              <w:rPr>
                <w:noProof/>
              </w:rPr>
            </w:pPr>
            <w:r w:rsidRPr="008562EC">
              <w:rPr>
                <w:noProof/>
              </w:rPr>
              <w:t>Add MDA capability for resource utilization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9E39E" w14:textId="6ACC6456" w:rsidR="001E41F3" w:rsidRDefault="00F15DE3" w:rsidP="00BB03F8">
            <w:pPr>
              <w:pStyle w:val="CRCoverPage"/>
              <w:numPr>
                <w:ilvl w:val="0"/>
                <w:numId w:val="25"/>
              </w:numPr>
              <w:spacing w:after="0"/>
              <w:rPr>
                <w:noProof/>
              </w:rPr>
            </w:pPr>
            <w:r>
              <w:rPr>
                <w:noProof/>
              </w:rPr>
              <w:t>No use on basic prediction and statistics capabilities defined in MDA.</w:t>
            </w:r>
          </w:p>
          <w:p w14:paraId="3E3226F6" w14:textId="17463BEC" w:rsidR="00F15DE3" w:rsidRDefault="00F15DE3" w:rsidP="00BB03F8">
            <w:pPr>
              <w:pStyle w:val="CRCoverPage"/>
              <w:numPr>
                <w:ilvl w:val="0"/>
                <w:numId w:val="25"/>
              </w:numPr>
              <w:spacing w:after="0"/>
              <w:rPr>
                <w:noProof/>
                <w:lang w:eastAsia="zh-CN"/>
              </w:rPr>
            </w:pPr>
            <w:r>
              <w:rPr>
                <w:noProof/>
                <w:lang w:eastAsia="zh-CN"/>
              </w:rPr>
              <w:t>Existing use case does not cover cross-domain coordination.</w:t>
            </w:r>
          </w:p>
          <w:p w14:paraId="7C757C9C" w14:textId="20B61C9B" w:rsidR="00F15DE3" w:rsidRDefault="00F15DE3" w:rsidP="00BB03F8">
            <w:pPr>
              <w:pStyle w:val="CRCoverPage"/>
              <w:numPr>
                <w:ilvl w:val="0"/>
                <w:numId w:val="25"/>
              </w:numPr>
              <w:spacing w:after="0"/>
              <w:rPr>
                <w:noProof/>
                <w:lang w:eastAsia="zh-CN"/>
              </w:rPr>
            </w:pPr>
            <w:r>
              <w:rPr>
                <w:noProof/>
                <w:lang w:eastAsia="zh-CN"/>
              </w:rPr>
              <w:t>Domain specific/cross-domain coordination is not clear for implementation</w:t>
            </w:r>
            <w:r w:rsidR="00BB03F8">
              <w:rPr>
                <w:noProof/>
                <w:lang w:eastAsia="zh-CN"/>
              </w:rPr>
              <w:t xml:space="preserve"> in</w:t>
            </w:r>
            <w:r w:rsidR="00BB03F8" w:rsidRPr="00BC0026">
              <w:t xml:space="preserve"> Network slice throughput analysis</w:t>
            </w:r>
            <w:r w:rsidR="00BB03F8">
              <w:t>.</w:t>
            </w:r>
            <w:r w:rsidR="00BB03F8">
              <w:rPr>
                <w:noProof/>
                <w:lang w:eastAsia="zh-CN"/>
              </w:rPr>
              <w:t xml:space="preserve"> </w:t>
            </w:r>
            <w:r>
              <w:rPr>
                <w:noProof/>
                <w:lang w:eastAsia="zh-CN"/>
              </w:rPr>
              <w:t xml:space="preserve"> </w:t>
            </w:r>
          </w:p>
          <w:p w14:paraId="33F7F3BB" w14:textId="77777777" w:rsidR="00F15DE3" w:rsidRDefault="00F15DE3" w:rsidP="00BB03F8">
            <w:pPr>
              <w:pStyle w:val="CRCoverPage"/>
              <w:numPr>
                <w:ilvl w:val="0"/>
                <w:numId w:val="25"/>
              </w:numPr>
              <w:rPr>
                <w:noProof/>
                <w:lang w:eastAsia="zh-CN"/>
              </w:rPr>
            </w:pPr>
            <w:r w:rsidRPr="00F15DE3">
              <w:rPr>
                <w:noProof/>
                <w:lang w:eastAsia="zh-CN"/>
              </w:rPr>
              <w:t>MDA assisted f</w:t>
            </w:r>
            <w:r w:rsidRPr="00F15DE3">
              <w:rPr>
                <w:rFonts w:hint="eastAsia"/>
                <w:noProof/>
                <w:lang w:eastAsia="zh-CN"/>
              </w:rPr>
              <w:t>ault</w:t>
            </w:r>
            <w:r w:rsidRPr="00F15DE3">
              <w:rPr>
                <w:noProof/>
                <w:lang w:eastAsia="zh-CN"/>
              </w:rPr>
              <w:t xml:space="preserve"> management UC does not cover cross-domain coordination.</w:t>
            </w:r>
          </w:p>
          <w:p w14:paraId="08F0DCBF" w14:textId="46C8B842" w:rsidR="00FF0CB9" w:rsidRDefault="00FF0CB9" w:rsidP="00BB03F8">
            <w:pPr>
              <w:pStyle w:val="CRCoverPage"/>
              <w:numPr>
                <w:ilvl w:val="0"/>
                <w:numId w:val="25"/>
              </w:numPr>
              <w:rPr>
                <w:noProof/>
                <w:lang w:eastAsia="zh-CN"/>
              </w:rPr>
            </w:pPr>
            <w:r w:rsidRPr="00FF0CB9">
              <w:rPr>
                <w:noProof/>
                <w:lang w:eastAsia="zh-CN"/>
              </w:rPr>
              <w:t xml:space="preserve">It would be unclear for the consumer to request for analytics for an indefinite period and the life cycle of MDARequest MOI is </w:t>
            </w:r>
            <w:r>
              <w:rPr>
                <w:noProof/>
                <w:lang w:eastAsia="zh-CN"/>
              </w:rPr>
              <w:t xml:space="preserve">also </w:t>
            </w:r>
            <w:r w:rsidRPr="00FF0CB9">
              <w:rPr>
                <w:noProof/>
                <w:lang w:eastAsia="zh-CN"/>
              </w:rPr>
              <w:t>not clear.</w:t>
            </w:r>
          </w:p>
          <w:p w14:paraId="5B661112" w14:textId="6550B567" w:rsidR="00A5660D" w:rsidRDefault="00A5660D" w:rsidP="00BB03F8">
            <w:pPr>
              <w:pStyle w:val="CRCoverPage"/>
              <w:numPr>
                <w:ilvl w:val="0"/>
                <w:numId w:val="25"/>
              </w:numPr>
              <w:rPr>
                <w:noProof/>
                <w:lang w:eastAsia="zh-CN"/>
              </w:rPr>
            </w:pPr>
            <w:r w:rsidRPr="00A5660D">
              <w:rPr>
                <w:noProof/>
                <w:lang w:eastAsia="zh-CN"/>
              </w:rPr>
              <w:t>No solution for the requirements for prediction of PMs</w:t>
            </w:r>
          </w:p>
          <w:p w14:paraId="654A923F" w14:textId="78D9685B" w:rsidR="006D5D09" w:rsidRDefault="006D5D09" w:rsidP="00BB03F8">
            <w:pPr>
              <w:pStyle w:val="CRCoverPage"/>
              <w:numPr>
                <w:ilvl w:val="0"/>
                <w:numId w:val="25"/>
              </w:numPr>
              <w:rPr>
                <w:noProof/>
                <w:lang w:eastAsia="zh-CN"/>
              </w:rPr>
            </w:pPr>
            <w:r w:rsidRPr="006D5D09">
              <w:rPr>
                <w:noProof/>
                <w:lang w:eastAsia="zh-CN"/>
              </w:rPr>
              <w:t>Resource utilization analysis cannot be supported by MDA.</w:t>
            </w:r>
          </w:p>
          <w:p w14:paraId="1970BAAD" w14:textId="77777777" w:rsidR="00F15DE3" w:rsidRDefault="00F15DE3">
            <w:pPr>
              <w:pStyle w:val="CRCoverPage"/>
              <w:spacing w:after="0"/>
              <w:ind w:left="100"/>
              <w:rPr>
                <w:noProof/>
              </w:rPr>
            </w:pP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1BFA0" w:rsidR="001E41F3" w:rsidRPr="008279CD" w:rsidRDefault="000F726B">
            <w:pPr>
              <w:pStyle w:val="CRCoverPage"/>
              <w:spacing w:after="0"/>
              <w:ind w:left="100"/>
              <w:rPr>
                <w:noProof/>
              </w:rPr>
            </w:pPr>
            <w:r w:rsidRPr="008279CD">
              <w:rPr>
                <w:noProof/>
              </w:rPr>
              <w:t>New clause</w:t>
            </w:r>
            <w:r w:rsidR="00A62240" w:rsidRPr="008279CD">
              <w:rPr>
                <w:noProof/>
              </w:rPr>
              <w:t>:</w:t>
            </w:r>
            <w:r w:rsidRPr="008279CD">
              <w:rPr>
                <w:noProof/>
              </w:rPr>
              <w:t xml:space="preserve"> 7.2.x, 7.2.x.1, 7.2.x.2, 7.2.x.3, </w:t>
            </w:r>
            <w:r w:rsidR="00B4290D" w:rsidRPr="00F70FD3">
              <w:rPr>
                <w:rFonts w:eastAsiaTheme="minorEastAsia"/>
              </w:rPr>
              <w:t>7.2.2.1.3</w:t>
            </w:r>
            <w:r w:rsidR="00B4290D" w:rsidRPr="008279CD">
              <w:rPr>
                <w:rFonts w:eastAsiaTheme="minorEastAsia"/>
              </w:rPr>
              <w:t xml:space="preserve">, </w:t>
            </w:r>
            <w:r w:rsidR="00B4290D" w:rsidRPr="008279CD">
              <w:t xml:space="preserve">7.2.2.2.2, </w:t>
            </w:r>
            <w:r w:rsidR="00B4290D" w:rsidRPr="00F70FD3">
              <w:rPr>
                <w:rFonts w:eastAsiaTheme="minorEastAsia"/>
              </w:rPr>
              <w:t>7.2.3.1</w:t>
            </w:r>
            <w:r w:rsidR="00B4290D" w:rsidRPr="00F70FD3">
              <w:rPr>
                <w:rFonts w:eastAsiaTheme="minorEastAsia"/>
                <w:lang w:eastAsia="zh-CN"/>
              </w:rPr>
              <w:t>.2</w:t>
            </w:r>
            <w:r w:rsidR="00B4290D" w:rsidRPr="008279CD">
              <w:rPr>
                <w:rFonts w:eastAsiaTheme="minorEastAsia"/>
                <w:lang w:eastAsia="zh-CN"/>
              </w:rPr>
              <w:t xml:space="preserve">, </w:t>
            </w:r>
            <w:r w:rsidR="00B4290D" w:rsidRPr="00F70FD3">
              <w:rPr>
                <w:rFonts w:eastAsiaTheme="minorEastAsia"/>
              </w:rPr>
              <w:t>7.2.3.1</w:t>
            </w:r>
            <w:r w:rsidR="00B4290D" w:rsidRPr="00F70FD3">
              <w:rPr>
                <w:rFonts w:eastAsiaTheme="minorEastAsia"/>
                <w:lang w:eastAsia="zh-CN"/>
              </w:rPr>
              <w:t>.</w:t>
            </w:r>
            <w:r w:rsidR="00B4290D" w:rsidRPr="008279CD">
              <w:rPr>
                <w:rFonts w:eastAsiaTheme="minor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Hlk128991896"/>
      <w:r>
        <w:rPr>
          <w:b/>
          <w:i/>
        </w:rPr>
        <w:lastRenderedPageBreak/>
        <w:t>Start of First change</w:t>
      </w:r>
    </w:p>
    <w:p w14:paraId="5919A2B3" w14:textId="77777777" w:rsidR="006D5D09" w:rsidRPr="006D5D09" w:rsidRDefault="006D5D09" w:rsidP="006D5D09">
      <w:pPr>
        <w:keepNext/>
        <w:keepLines/>
        <w:spacing w:before="120"/>
        <w:ind w:left="1134" w:hanging="1134"/>
        <w:outlineLvl w:val="2"/>
        <w:rPr>
          <w:ins w:id="9" w:author="Intel - Yizhi Yao - 0418" w:date="2023-05-09T12:23:00Z"/>
          <w:rFonts w:ascii="Arial" w:eastAsiaTheme="minorEastAsia" w:hAnsi="Arial"/>
          <w:sz w:val="28"/>
        </w:rPr>
      </w:pPr>
      <w:bookmarkStart w:id="10" w:name="_Toc105572826"/>
      <w:bookmarkStart w:id="11" w:name="_Toc113619496"/>
      <w:bookmarkStart w:id="12" w:name="_Toc105572963"/>
      <w:bookmarkStart w:id="13" w:name="_Toc113619632"/>
      <w:bookmarkEnd w:id="8"/>
      <w:ins w:id="14"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10"/>
        <w:bookmarkEnd w:id="11"/>
      </w:ins>
    </w:p>
    <w:p w14:paraId="4783981A" w14:textId="77777777" w:rsidR="006D5D09" w:rsidRPr="006D5D09" w:rsidRDefault="006D5D09" w:rsidP="006D5D09">
      <w:pPr>
        <w:keepNext/>
        <w:keepLines/>
        <w:spacing w:before="120"/>
        <w:ind w:left="1418" w:hanging="1418"/>
        <w:outlineLvl w:val="3"/>
        <w:rPr>
          <w:ins w:id="15" w:author="Intel - Yizhi Yao - 0418" w:date="2023-05-09T12:23:00Z"/>
          <w:rFonts w:ascii="Arial" w:eastAsiaTheme="minorEastAsia" w:hAnsi="Arial"/>
          <w:sz w:val="24"/>
        </w:rPr>
      </w:pPr>
      <w:bookmarkStart w:id="16" w:name="_Toc105572827"/>
      <w:bookmarkStart w:id="17" w:name="_Toc113619497"/>
      <w:ins w:id="18" w:author="Intel - Yizhi Yao - 0418" w:date="2023-05-09T12:23:00Z">
        <w:r w:rsidRPr="006D5D09">
          <w:rPr>
            <w:rFonts w:ascii="Arial" w:eastAsiaTheme="minorEastAsia" w:hAnsi="Arial"/>
            <w:sz w:val="24"/>
          </w:rPr>
          <w:t>7.</w:t>
        </w:r>
        <w:proofErr w:type="gramStart"/>
        <w:r w:rsidRPr="006D5D09">
          <w:rPr>
            <w:rFonts w:ascii="Arial" w:eastAsiaTheme="minorEastAsia" w:hAnsi="Arial"/>
            <w:sz w:val="24"/>
          </w:rPr>
          <w:t>2.x.</w:t>
        </w:r>
        <w:proofErr w:type="gramEnd"/>
        <w:r w:rsidRPr="006D5D09">
          <w:rPr>
            <w:rFonts w:ascii="Arial" w:eastAsiaTheme="minorEastAsia" w:hAnsi="Arial"/>
            <w:sz w:val="24"/>
          </w:rPr>
          <w:t>1</w:t>
        </w:r>
        <w:r w:rsidRPr="006D5D09">
          <w:rPr>
            <w:rFonts w:ascii="Arial" w:eastAsiaTheme="minorEastAsia" w:hAnsi="Arial"/>
            <w:sz w:val="24"/>
          </w:rPr>
          <w:tab/>
          <w:t>NF resource utilization analysis</w:t>
        </w:r>
        <w:bookmarkEnd w:id="16"/>
        <w:bookmarkEnd w:id="17"/>
      </w:ins>
    </w:p>
    <w:p w14:paraId="1E6EE694" w14:textId="77777777" w:rsidR="006D5D09" w:rsidRPr="006D5D09" w:rsidRDefault="006D5D09" w:rsidP="006D5D09">
      <w:pPr>
        <w:keepNext/>
        <w:keepLines/>
        <w:spacing w:before="120"/>
        <w:ind w:left="1701" w:hanging="1701"/>
        <w:outlineLvl w:val="4"/>
        <w:rPr>
          <w:ins w:id="19" w:author="Intel - Yizhi Yao - 0418" w:date="2023-05-09T12:23:00Z"/>
          <w:rFonts w:ascii="Arial" w:eastAsiaTheme="minorEastAsia" w:hAnsi="Arial"/>
          <w:sz w:val="22"/>
        </w:rPr>
      </w:pPr>
      <w:bookmarkStart w:id="20" w:name="_Toc105572828"/>
      <w:bookmarkStart w:id="21" w:name="_Toc113619498"/>
      <w:ins w:id="22" w:author="Intel - Yizhi Yao - 0418" w:date="2023-05-09T12:23:00Z">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1.1</w:t>
        </w:r>
        <w:r w:rsidRPr="006D5D09">
          <w:rPr>
            <w:rFonts w:ascii="Arial" w:eastAsiaTheme="minorEastAsia" w:hAnsi="Arial"/>
            <w:sz w:val="22"/>
          </w:rPr>
          <w:tab/>
          <w:t>Description</w:t>
        </w:r>
        <w:bookmarkEnd w:id="20"/>
        <w:bookmarkEnd w:id="21"/>
      </w:ins>
    </w:p>
    <w:p w14:paraId="1F907A09" w14:textId="77777777" w:rsidR="006D5D09" w:rsidRPr="006D5D09" w:rsidRDefault="006D5D09" w:rsidP="006D5D09">
      <w:pPr>
        <w:rPr>
          <w:ins w:id="23" w:author="Intel - Yizhi Yao - 0418" w:date="2023-05-09T12:23:00Z"/>
          <w:rFonts w:eastAsiaTheme="minorEastAsia"/>
        </w:rPr>
      </w:pPr>
      <w:ins w:id="24"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5" w:author="Intel - Yizhi Yao - 0418" w:date="2023-05-09T12:23:00Z"/>
          <w:rFonts w:ascii="Arial" w:eastAsiaTheme="minorEastAsia" w:hAnsi="Arial"/>
          <w:sz w:val="22"/>
        </w:rPr>
      </w:pPr>
      <w:bookmarkStart w:id="26" w:name="_Toc105572829"/>
      <w:bookmarkStart w:id="27" w:name="_Toc113619499"/>
      <w:ins w:id="28" w:author="Intel - Yizhi Yao - 0418" w:date="2023-05-09T12:23:00Z">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1.2</w:t>
        </w:r>
        <w:r w:rsidRPr="006D5D09">
          <w:rPr>
            <w:rFonts w:ascii="Arial" w:eastAsiaTheme="minorEastAsia" w:hAnsi="Arial"/>
            <w:sz w:val="22"/>
          </w:rPr>
          <w:tab/>
          <w:t>Use case</w:t>
        </w:r>
        <w:bookmarkEnd w:id="26"/>
        <w:bookmarkEnd w:id="27"/>
      </w:ins>
    </w:p>
    <w:p w14:paraId="7D3A3ACE" w14:textId="77777777" w:rsidR="006D5D09" w:rsidRPr="006D5D09" w:rsidRDefault="006D5D09" w:rsidP="006D5D09">
      <w:pPr>
        <w:rPr>
          <w:ins w:id="29" w:author="Intel - Yizhi Yao - 0418" w:date="2023-05-09T12:23:00Z"/>
          <w:rFonts w:eastAsiaTheme="minorEastAsia"/>
        </w:rPr>
      </w:pPr>
      <w:ins w:id="30"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1" w:author="Intel - Yizhi Yao - 0418" w:date="2023-05-09T12:23:00Z"/>
          <w:rFonts w:eastAsiaTheme="minorEastAsia"/>
          <w:lang w:eastAsia="zh-CN"/>
        </w:rPr>
      </w:pPr>
      <w:ins w:id="32" w:author="Intel - Yizhi Yao - 0418" w:date="2023-05-09T12:23:00Z">
        <w:r w:rsidRPr="006D5D09">
          <w:rPr>
            <w:rFonts w:eastAsiaTheme="minorEastAsia"/>
          </w:rPr>
          <w:t>Resource shortage would affect the QoS and potentially impact users’ quality of experience (</w:t>
        </w:r>
        <w:proofErr w:type="spellStart"/>
        <w:r w:rsidRPr="006D5D09">
          <w:rPr>
            <w:rFonts w:eastAsiaTheme="minorEastAsia"/>
          </w:rPr>
          <w:t>QoE</w:t>
        </w:r>
        <w:proofErr w:type="spellEnd"/>
        <w:r w:rsidRPr="006D5D09">
          <w:rPr>
            <w:rFonts w:eastAsiaTheme="minorEastAsia"/>
          </w:rPr>
          <w:t xml:space="preserv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3" w:author="NEC_Hassan Al-Kanani" w:date="2023-05-11T11:25:00Z">
        <w:r w:rsidRPr="006D5D09">
          <w:rPr>
            <w:rFonts w:eastAsiaTheme="minorEastAsia"/>
            <w:lang w:eastAsia="zh-CN"/>
          </w:rPr>
          <w:t xml:space="preserve">This </w:t>
        </w:r>
      </w:ins>
      <w:ins w:id="34" w:author="NEC_Hassan Al-Kanani" w:date="2023-05-11T11:42:00Z">
        <w:r w:rsidRPr="006D5D09">
          <w:rPr>
            <w:rFonts w:eastAsiaTheme="minorEastAsia"/>
            <w:lang w:eastAsia="zh-CN"/>
          </w:rPr>
          <w:t xml:space="preserve">may also </w:t>
        </w:r>
      </w:ins>
      <w:ins w:id="35" w:author="NEC_Hassan Al-Kanani" w:date="2023-05-11T11:25:00Z">
        <w:r w:rsidRPr="006D5D09">
          <w:rPr>
            <w:rFonts w:eastAsiaTheme="minorEastAsia"/>
            <w:lang w:eastAsia="zh-CN"/>
          </w:rPr>
          <w:t>cons</w:t>
        </w:r>
      </w:ins>
      <w:ins w:id="36" w:author="NEC_Hassan Al-Kanani" w:date="2023-05-11T11:26:00Z">
        <w:r w:rsidRPr="006D5D09">
          <w:rPr>
            <w:rFonts w:eastAsiaTheme="minorEastAsia"/>
            <w:lang w:eastAsia="zh-CN"/>
          </w:rPr>
          <w:t xml:space="preserve">equently lead to </w:t>
        </w:r>
      </w:ins>
      <w:ins w:id="37" w:author="NEC_Hassan Al-Kanani" w:date="2023-05-11T11:41:00Z">
        <w:r w:rsidRPr="006D5D09">
          <w:rPr>
            <w:rFonts w:eastAsiaTheme="minorEastAsia"/>
            <w:lang w:eastAsia="zh-CN"/>
          </w:rPr>
          <w:t>risk</w:t>
        </w:r>
      </w:ins>
      <w:ins w:id="38" w:author="NEC_Hassan Al-Kanani" w:date="2023-05-11T11:43:00Z">
        <w:r w:rsidRPr="006D5D09">
          <w:rPr>
            <w:rFonts w:eastAsiaTheme="minorEastAsia"/>
            <w:lang w:eastAsia="zh-CN"/>
          </w:rPr>
          <w:t>ing</w:t>
        </w:r>
      </w:ins>
      <w:ins w:id="39" w:author="NEC_Hassan Al-Kanani" w:date="2023-05-11T11:41:00Z">
        <w:r w:rsidRPr="006D5D09">
          <w:rPr>
            <w:rFonts w:eastAsiaTheme="minorEastAsia"/>
            <w:lang w:eastAsia="zh-CN"/>
          </w:rPr>
          <w:t xml:space="preserve"> o</w:t>
        </w:r>
      </w:ins>
      <w:ins w:id="40" w:author="NEC_Hassan Al-Kanani" w:date="2023-05-11T11:42:00Z">
        <w:r w:rsidRPr="006D5D09">
          <w:rPr>
            <w:rFonts w:eastAsiaTheme="minorEastAsia"/>
            <w:lang w:eastAsia="zh-CN"/>
          </w:rPr>
          <w:t>r failing SLA</w:t>
        </w:r>
      </w:ins>
      <w:ins w:id="41" w:author="NEC_Hassan Al-Kanani" w:date="2023-05-11T11:45:00Z">
        <w:r w:rsidRPr="006D5D09">
          <w:rPr>
            <w:rFonts w:eastAsiaTheme="minorEastAsia"/>
            <w:lang w:eastAsia="zh-CN"/>
          </w:rPr>
          <w:t>s</w:t>
        </w:r>
      </w:ins>
      <w:ins w:id="42" w:author="NEC_Hassan Al-Kanani" w:date="2023-05-11T11:42:00Z">
        <w:r w:rsidRPr="006D5D09">
          <w:rPr>
            <w:rFonts w:eastAsiaTheme="minorEastAsia"/>
            <w:lang w:eastAsia="zh-CN"/>
          </w:rPr>
          <w:t>.</w:t>
        </w:r>
      </w:ins>
    </w:p>
    <w:p w14:paraId="133A3774" w14:textId="77777777" w:rsidR="006D5D09" w:rsidRPr="006D5D09" w:rsidRDefault="006D5D09" w:rsidP="006D5D09">
      <w:pPr>
        <w:rPr>
          <w:ins w:id="43" w:author="Intel - Yizhi Yao - 0418" w:date="2023-05-09T12:23:00Z"/>
          <w:rFonts w:eastAsiaTheme="minorEastAsia"/>
        </w:rPr>
      </w:pPr>
      <w:ins w:id="44" w:author="NEC_Hassan Al-Kanani" w:date="2023-05-11T11:44:00Z">
        <w:r w:rsidRPr="006D5D09">
          <w:rPr>
            <w:rFonts w:eastAsiaTheme="minorEastAsia"/>
          </w:rPr>
          <w:t>On the other hand, r</w:t>
        </w:r>
      </w:ins>
      <w:ins w:id="45"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ins>
    </w:p>
    <w:p w14:paraId="3B6E1BEE" w14:textId="77777777" w:rsidR="006D5D09" w:rsidRPr="006D5D09" w:rsidRDefault="006D5D09" w:rsidP="006D5D09">
      <w:pPr>
        <w:rPr>
          <w:ins w:id="46" w:author="Intel - Yizhi Yao - 0418" w:date="2023-05-09T12:23:00Z"/>
          <w:rFonts w:eastAsiaTheme="minorEastAsia"/>
        </w:rPr>
      </w:pPr>
      <w:ins w:id="47"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48" w:author="Intel - Yizhi Yao - 0418" w:date="2023-05-09T12:23:00Z"/>
          <w:del w:id="49" w:author="Intel - Yizhi Yao - 0302" w:date="2023-03-02T12:03:00Z"/>
          <w:rFonts w:eastAsiaTheme="minorEastAsia"/>
        </w:rPr>
      </w:pPr>
      <w:ins w:id="50"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 xml:space="preserve">spare resource of the low-usage areas can be allocated to the busy </w:t>
        </w:r>
        <w:proofErr w:type="spellStart"/>
        <w:r w:rsidRPr="006D5D09">
          <w:rPr>
            <w:rFonts w:eastAsiaTheme="minorEastAsia"/>
          </w:rPr>
          <w:t>areas.</w:t>
        </w:r>
      </w:ins>
    </w:p>
    <w:p w14:paraId="48EEB46B" w14:textId="77777777" w:rsidR="006D5D09" w:rsidRPr="006D5D09" w:rsidDel="00BA4FD9" w:rsidRDefault="006D5D09" w:rsidP="006D5D09">
      <w:pPr>
        <w:rPr>
          <w:ins w:id="51" w:author="Intel - Yizhi Yao - 0418" w:date="2023-05-09T12:23:00Z"/>
          <w:del w:id="52" w:author="Intel - Yizhi Yao - 0302" w:date="2023-03-02T12:04:00Z"/>
          <w:rFonts w:eastAsiaTheme="minorEastAsia"/>
        </w:rPr>
      </w:pPr>
      <w:ins w:id="53" w:author="Intel - Yizhi Yao - 0418" w:date="2023-05-09T12:23:00Z">
        <w:r w:rsidRPr="006D5D09">
          <w:rPr>
            <w:rFonts w:eastAsiaTheme="minorEastAsia"/>
          </w:rPr>
          <w:t>It</w:t>
        </w:r>
        <w:proofErr w:type="spellEnd"/>
        <w:r w:rsidRPr="006D5D09">
          <w:rPr>
            <w:rFonts w:eastAsiaTheme="minorEastAsia"/>
          </w:rPr>
          <w:t xml:space="preserve"> is expected that MDA can perform an analysis of the resource utilization for physical resources or virtualized resources for the 3GPP NFs</w:t>
        </w:r>
      </w:ins>
      <w:ins w:id="54" w:author="Intel - Yizhi Yao - 0524" w:date="2023-05-25T10:12:00Z">
        <w:r w:rsidRPr="006D5D09">
          <w:rPr>
            <w:rFonts w:eastAsiaTheme="minorEastAsia"/>
          </w:rPr>
          <w:t xml:space="preserve"> (in a specific domain or cross domains)</w:t>
        </w:r>
      </w:ins>
      <w:ins w:id="55"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w:t>
        </w:r>
        <w:proofErr w:type="spellStart"/>
        <w:r w:rsidRPr="006D5D09">
          <w:rPr>
            <w:rFonts w:eastAsiaTheme="minorEastAsia"/>
          </w:rPr>
          <w:t>analyzed</w:t>
        </w:r>
        <w:proofErr w:type="spellEnd"/>
        <w:r w:rsidRPr="006D5D09">
          <w:rPr>
            <w:rFonts w:eastAsiaTheme="minorEastAsia"/>
          </w:rPr>
          <w:t xml:space="preserve"> may include hardware resources (e.g., CPU), DL and UL PRBs (for </w:t>
        </w:r>
        <w:proofErr w:type="spellStart"/>
        <w:r w:rsidRPr="006D5D09">
          <w:rPr>
            <w:rFonts w:eastAsiaTheme="minorEastAsia"/>
          </w:rPr>
          <w:t>gNB</w:t>
        </w:r>
        <w:proofErr w:type="spellEnd"/>
        <w:r w:rsidRPr="006D5D09">
          <w:rPr>
            <w:rFonts w:eastAsiaTheme="minorEastAsia"/>
          </w:rPr>
          <w:t xml:space="preserve">), etc., while the virtualized resources to be </w:t>
        </w:r>
        <w:proofErr w:type="spellStart"/>
        <w:r w:rsidRPr="006D5D09">
          <w:rPr>
            <w:rFonts w:eastAsiaTheme="minorEastAsia"/>
          </w:rPr>
          <w:t>analyzed</w:t>
        </w:r>
        <w:proofErr w:type="spellEnd"/>
        <w:r w:rsidRPr="006D5D09">
          <w:rPr>
            <w:rFonts w:eastAsiaTheme="minorEastAsia"/>
          </w:rPr>
          <w:t xml:space="preserve"> may include virtual CPU, virtual memory, virtual disk, </w:t>
        </w:r>
        <w:proofErr w:type="spellStart"/>
        <w:r w:rsidRPr="006D5D09">
          <w:rPr>
            <w:rFonts w:eastAsiaTheme="minorEastAsia"/>
          </w:rPr>
          <w:t>etc.</w:t>
        </w:r>
      </w:ins>
    </w:p>
    <w:p w14:paraId="088C4D4F" w14:textId="77777777" w:rsidR="006D5D09" w:rsidRPr="006D5D09" w:rsidRDefault="006D5D09" w:rsidP="006D5D09">
      <w:pPr>
        <w:rPr>
          <w:ins w:id="56" w:author="Intel - Yizhi Yao - 0418" w:date="2023-05-09T12:23:00Z"/>
          <w:rFonts w:eastAsiaTheme="minorEastAsia"/>
        </w:rPr>
      </w:pPr>
      <w:ins w:id="57" w:author="Intel - Yizhi Yao - 0418" w:date="2023-05-09T12:23:00Z">
        <w:r w:rsidRPr="006D5D09">
          <w:rPr>
            <w:rFonts w:eastAsiaTheme="minorEastAsia"/>
          </w:rPr>
          <w:t>It</w:t>
        </w:r>
        <w:proofErr w:type="spellEnd"/>
        <w:r w:rsidRPr="006D5D09">
          <w:rPr>
            <w:rFonts w:eastAsiaTheme="minorEastAsia"/>
          </w:rPr>
          <w:t xml:space="preserve"> is also very useful that MDA provides recommendations that can be </w:t>
        </w:r>
        <w:proofErr w:type="spellStart"/>
        <w:r w:rsidRPr="006D5D09">
          <w:rPr>
            <w:rFonts w:eastAsiaTheme="minorEastAsia"/>
          </w:rPr>
          <w:t>utlised</w:t>
        </w:r>
        <w:proofErr w:type="spellEnd"/>
        <w:r w:rsidRPr="006D5D09">
          <w:rPr>
            <w:rFonts w:eastAsiaTheme="minorEastAsia"/>
          </w:rPr>
          <w:t xml:space="preserve">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w:t>
        </w:r>
      </w:ins>
      <w:ins w:id="58" w:author="Intel - Yizhi Yao - 0511" w:date="2023-05-23T16:44:00Z">
        <w:r w:rsidRPr="006D5D09">
          <w:rPr>
            <w:rFonts w:eastAsiaTheme="minorEastAsia"/>
          </w:rPr>
          <w:t xml:space="preserve"> via ETSI MANO system</w:t>
        </w:r>
      </w:ins>
      <w:ins w:id="59" w:author="Intel - Yizhi Yao - 0418" w:date="2023-05-09T12:23:00Z">
        <w:r w:rsidRPr="006D5D09">
          <w:rPr>
            <w:rFonts w:eastAsiaTheme="minorEastAsia"/>
          </w:rPr>
          <w:t xml:space="preserve"> to optimize the allocation of the virtualized resources.</w:t>
        </w:r>
        <w:bookmarkStart w:id="60" w:name="_Toc105572830"/>
        <w:bookmarkStart w:id="61" w:name="_Toc113619500"/>
      </w:ins>
    </w:p>
    <w:p w14:paraId="097E7A69" w14:textId="77777777" w:rsidR="006D5D09" w:rsidRPr="006D5D09" w:rsidRDefault="006D5D09" w:rsidP="006D5D09">
      <w:pPr>
        <w:keepNext/>
        <w:keepLines/>
        <w:spacing w:before="120"/>
        <w:ind w:left="1701" w:hanging="1701"/>
        <w:outlineLvl w:val="4"/>
        <w:rPr>
          <w:ins w:id="62" w:author="Intel - Yizhi Yao - 0418" w:date="2023-05-09T12:23:00Z"/>
          <w:rFonts w:ascii="Arial" w:eastAsiaTheme="minorEastAsia" w:hAnsi="Arial"/>
          <w:sz w:val="22"/>
        </w:rPr>
      </w:pPr>
      <w:ins w:id="63" w:author="Intel - Yizhi Yao - 0418" w:date="2023-05-09T12:23:00Z">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1.3</w:t>
        </w:r>
        <w:r w:rsidRPr="006D5D09">
          <w:rPr>
            <w:rFonts w:ascii="Arial" w:eastAsiaTheme="minorEastAsia" w:hAnsi="Arial"/>
            <w:sz w:val="22"/>
          </w:rPr>
          <w:tab/>
          <w:t>Requirements</w:t>
        </w:r>
        <w:bookmarkEnd w:id="60"/>
        <w:bookmarkEnd w:id="61"/>
      </w:ins>
    </w:p>
    <w:p w14:paraId="542AD626" w14:textId="77777777" w:rsidR="006D5D09" w:rsidRPr="006D5D09" w:rsidRDefault="006D5D09" w:rsidP="006D5D09">
      <w:pPr>
        <w:keepNext/>
        <w:keepLines/>
        <w:spacing w:before="60"/>
        <w:jc w:val="center"/>
        <w:rPr>
          <w:ins w:id="64" w:author="Intel - Yizhi Yao - 0418" w:date="2023-05-09T12:23:00Z"/>
          <w:rFonts w:ascii="Arial" w:eastAsiaTheme="minorEastAsia" w:hAnsi="Arial"/>
          <w:b/>
        </w:rPr>
      </w:pPr>
      <w:ins w:id="65"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6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67" w:author="Intel - Yizhi Yao - 0418" w:date="2023-05-09T12:23:00Z"/>
                <w:rFonts w:ascii="Arial" w:eastAsiaTheme="minorEastAsia" w:hAnsi="Arial"/>
                <w:b/>
                <w:sz w:val="18"/>
              </w:rPr>
            </w:pPr>
            <w:ins w:id="68"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69" w:author="Intel - Yizhi Yao - 0418" w:date="2023-05-09T12:23:00Z"/>
                <w:rFonts w:ascii="Arial" w:eastAsiaTheme="minorEastAsia" w:hAnsi="Arial"/>
                <w:b/>
                <w:sz w:val="18"/>
              </w:rPr>
            </w:pPr>
            <w:ins w:id="70"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1" w:author="Intel - Yizhi Yao - 0418" w:date="2023-05-09T12:23:00Z"/>
                <w:rFonts w:ascii="Arial" w:eastAsiaTheme="minorEastAsia" w:hAnsi="Arial"/>
                <w:b/>
                <w:sz w:val="18"/>
              </w:rPr>
            </w:pPr>
            <w:ins w:id="72"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7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74" w:author="Intel - Yizhi Yao - 0418" w:date="2023-05-09T12:23:00Z"/>
                <w:rFonts w:ascii="Arial" w:eastAsiaTheme="minorEastAsia" w:hAnsi="Arial"/>
                <w:b/>
                <w:bCs/>
                <w:iCs/>
                <w:sz w:val="18"/>
              </w:rPr>
            </w:pPr>
            <w:ins w:id="75"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76" w:author="Intel - Yizhi Yao - 0418" w:date="2023-05-09T12:23:00Z"/>
                <w:rFonts w:ascii="Arial" w:eastAsiaTheme="minorEastAsia" w:hAnsi="Arial"/>
                <w:b/>
                <w:iCs/>
                <w:sz w:val="18"/>
              </w:rPr>
            </w:pPr>
            <w:ins w:id="77"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78" w:author="Intel - Yizhi Yao - 0524" w:date="2023-05-25T10:10:00Z">
              <w:r w:rsidRPr="006D5D09">
                <w:rPr>
                  <w:rFonts w:ascii="Arial" w:eastAsiaTheme="minorEastAsia" w:hAnsi="Arial"/>
                  <w:color w:val="000000"/>
                  <w:sz w:val="18"/>
                </w:rPr>
                <w:t xml:space="preserve"> (see Note 1)</w:t>
              </w:r>
            </w:ins>
            <w:ins w:id="79"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0" w:author="Intel - Yizhi Yao - 0418" w:date="2023-05-09T12:23:00Z"/>
                <w:rFonts w:ascii="Arial" w:eastAsiaTheme="minorEastAsia" w:hAnsi="Arial"/>
                <w:b/>
                <w:iCs/>
                <w:sz w:val="18"/>
              </w:rPr>
            </w:pPr>
            <w:ins w:id="81"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83" w:author="Intel - Yizhi Yao - 0418" w:date="2023-05-09T12:23:00Z"/>
                <w:rFonts w:ascii="Arial" w:eastAsiaTheme="minorEastAsia" w:hAnsi="Arial"/>
                <w:b/>
                <w:bCs/>
                <w:sz w:val="18"/>
                <w:lang w:eastAsia="zh-CN"/>
              </w:rPr>
            </w:pPr>
            <w:ins w:id="84"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85" w:author="Intel - Yizhi Yao - 0418" w:date="2023-05-09T12:23:00Z"/>
                <w:rFonts w:ascii="Arial" w:eastAsiaTheme="minorEastAsia" w:hAnsi="Arial"/>
                <w:sz w:val="18"/>
                <w:lang w:eastAsia="zh-CN"/>
              </w:rPr>
            </w:pPr>
            <w:ins w:id="86"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87" w:author="Intel - Yizhi Yao - 0524" w:date="2023-05-25T10:10:00Z">
              <w:r w:rsidRPr="006D5D09">
                <w:rPr>
                  <w:rFonts w:ascii="Arial" w:eastAsiaTheme="minorEastAsia" w:hAnsi="Arial"/>
                  <w:color w:val="000000"/>
                  <w:sz w:val="18"/>
                </w:rPr>
                <w:t xml:space="preserve"> (see Note 1)</w:t>
              </w:r>
            </w:ins>
            <w:ins w:id="88"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89" w:author="Intel - Yizhi Yao - 0418" w:date="2023-05-09T12:23:00Z"/>
                <w:rFonts w:ascii="Arial" w:eastAsiaTheme="minorEastAsia" w:hAnsi="Arial"/>
                <w:sz w:val="18"/>
              </w:rPr>
            </w:pPr>
            <w:ins w:id="90"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2" w:author="Intel - Yizhi Yao - 0418" w:date="2023-05-09T12:23:00Z"/>
                <w:rFonts w:ascii="Arial" w:eastAsiaTheme="minorEastAsia" w:hAnsi="Arial"/>
                <w:b/>
                <w:bCs/>
                <w:iCs/>
                <w:sz w:val="18"/>
              </w:rPr>
            </w:pPr>
            <w:ins w:id="93"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94" w:author="Intel - Yizhi Yao - 0418" w:date="2023-05-09T12:23:00Z"/>
                <w:rFonts w:ascii="Arial" w:eastAsiaTheme="minorEastAsia" w:hAnsi="Arial"/>
                <w:iCs/>
                <w:sz w:val="18"/>
              </w:rPr>
            </w:pPr>
            <w:ins w:id="95"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96" w:author="Intel - Yizhi Yao - 0524" w:date="2023-05-25T10:10:00Z">
              <w:r w:rsidRPr="006D5D09">
                <w:rPr>
                  <w:rFonts w:ascii="Arial" w:eastAsiaTheme="minorEastAsia" w:hAnsi="Arial"/>
                  <w:color w:val="000000"/>
                  <w:sz w:val="18"/>
                </w:rPr>
                <w:t xml:space="preserve"> (see Note 1)</w:t>
              </w:r>
            </w:ins>
            <w:ins w:id="97"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98" w:author="Intel - Yizhi Yao - 0418" w:date="2023-05-09T12:23:00Z"/>
                <w:rFonts w:ascii="Arial" w:eastAsiaTheme="minorEastAsia" w:hAnsi="Arial"/>
                <w:iCs/>
                <w:sz w:val="18"/>
              </w:rPr>
            </w:pPr>
            <w:ins w:id="99"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1" w:author="Intel - Yizhi Yao - 0418" w:date="2023-05-09T12:23:00Z"/>
                <w:rFonts w:ascii="Arial" w:eastAsiaTheme="minorEastAsia" w:hAnsi="Arial"/>
                <w:b/>
                <w:bCs/>
                <w:sz w:val="18"/>
                <w:lang w:eastAsia="zh-CN"/>
              </w:rPr>
            </w:pPr>
            <w:ins w:id="102"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03" w:author="Intel - Yizhi Yao - 0418" w:date="2023-05-09T12:23:00Z"/>
                <w:rFonts w:ascii="Arial" w:eastAsiaTheme="minorEastAsia" w:hAnsi="Arial"/>
                <w:sz w:val="18"/>
                <w:lang w:eastAsia="zh-CN"/>
              </w:rPr>
            </w:pPr>
            <w:ins w:id="104"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05" w:author="Intel - Yizhi Yao - 0524" w:date="2023-05-25T10:10:00Z">
              <w:r w:rsidRPr="006D5D09">
                <w:rPr>
                  <w:rFonts w:ascii="Arial" w:eastAsiaTheme="minorEastAsia" w:hAnsi="Arial"/>
                  <w:color w:val="000000"/>
                  <w:sz w:val="18"/>
                </w:rPr>
                <w:t xml:space="preserve"> (see Note 2)</w:t>
              </w:r>
            </w:ins>
            <w:ins w:id="106"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07" w:author="Intel - Yizhi Yao - 0418" w:date="2023-05-09T12:23:00Z"/>
                <w:rFonts w:ascii="Arial" w:eastAsiaTheme="minorEastAsia" w:hAnsi="Arial"/>
                <w:sz w:val="18"/>
              </w:rPr>
            </w:pPr>
            <w:ins w:id="108"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0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0" w:author="Intel - Yizhi Yao - 0418" w:date="2023-05-09T12:23:00Z"/>
                <w:rFonts w:ascii="Arial" w:eastAsiaTheme="minorEastAsia" w:hAnsi="Arial"/>
                <w:b/>
                <w:bCs/>
                <w:sz w:val="18"/>
                <w:lang w:eastAsia="zh-CN"/>
              </w:rPr>
            </w:pPr>
            <w:ins w:id="111"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2" w:author="Intel - Yizhi Yao - 0418" w:date="2023-05-09T12:23:00Z"/>
                <w:rFonts w:ascii="Arial" w:eastAsiaTheme="minorEastAsia" w:hAnsi="Arial"/>
                <w:sz w:val="18"/>
                <w:lang w:eastAsia="zh-CN"/>
              </w:rPr>
            </w:pPr>
            <w:ins w:id="113"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14" w:author="Intel - Yizhi Yao - 0524" w:date="2023-05-25T10:10:00Z">
              <w:r w:rsidRPr="006D5D09">
                <w:rPr>
                  <w:rFonts w:ascii="Arial" w:eastAsiaTheme="minorEastAsia" w:hAnsi="Arial"/>
                  <w:color w:val="000000"/>
                  <w:sz w:val="18"/>
                </w:rPr>
                <w:t xml:space="preserve"> (see Note 2)</w:t>
              </w:r>
            </w:ins>
            <w:ins w:id="115"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16" w:author="Intel - Yizhi Yao - 0418" w:date="2023-05-09T12:23:00Z"/>
                <w:rFonts w:ascii="Arial" w:eastAsiaTheme="minorEastAsia" w:hAnsi="Arial"/>
                <w:sz w:val="18"/>
              </w:rPr>
            </w:pPr>
            <w:ins w:id="117"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1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19" w:author="Intel - Yizhi Yao - 0418" w:date="2023-05-09T12:23:00Z"/>
                <w:rFonts w:ascii="Arial" w:eastAsiaTheme="minorEastAsia" w:hAnsi="Arial"/>
                <w:b/>
                <w:bCs/>
                <w:sz w:val="18"/>
                <w:lang w:eastAsia="zh-CN"/>
              </w:rPr>
            </w:pPr>
            <w:ins w:id="120"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1" w:author="Intel - Yizhi Yao - 0418" w:date="2023-05-09T12:23:00Z"/>
                <w:rFonts w:ascii="Arial" w:eastAsiaTheme="minorEastAsia" w:hAnsi="Arial"/>
                <w:sz w:val="18"/>
                <w:lang w:eastAsia="zh-CN"/>
              </w:rPr>
            </w:pPr>
            <w:ins w:id="122"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23" w:author="Intel - Yizhi Yao - 0524" w:date="2023-05-25T10:12:00Z">
              <w:r w:rsidRPr="006D5D09">
                <w:rPr>
                  <w:rFonts w:ascii="Arial" w:eastAsiaTheme="minorEastAsia" w:hAnsi="Arial"/>
                  <w:color w:val="000000"/>
                  <w:sz w:val="18"/>
                </w:rPr>
                <w:t xml:space="preserve"> (see Note 2)</w:t>
              </w:r>
            </w:ins>
            <w:ins w:id="124"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25" w:author="Intel - Yizhi Yao - 0418" w:date="2023-05-09T12:23:00Z"/>
                <w:rFonts w:ascii="Arial" w:eastAsiaTheme="minorEastAsia" w:hAnsi="Arial"/>
                <w:sz w:val="18"/>
              </w:rPr>
            </w:pPr>
            <w:ins w:id="126"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2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28" w:author="Intel - Yizhi Yao - 0418" w:date="2023-05-09T12:23:00Z"/>
                <w:rFonts w:ascii="Arial" w:eastAsiaTheme="minorEastAsia" w:hAnsi="Arial"/>
                <w:b/>
                <w:bCs/>
                <w:sz w:val="18"/>
                <w:lang w:eastAsia="zh-CN"/>
              </w:rPr>
            </w:pPr>
            <w:ins w:id="129"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77777777" w:rsidR="006D5D09" w:rsidRPr="006D5D09" w:rsidRDefault="006D5D09" w:rsidP="006D5D09">
            <w:pPr>
              <w:keepNext/>
              <w:keepLines/>
              <w:spacing w:after="0"/>
              <w:rPr>
                <w:ins w:id="130" w:author="Intel - Yizhi Yao - 0418" w:date="2023-05-09T12:23:00Z"/>
                <w:rFonts w:ascii="Arial" w:eastAsiaTheme="minorEastAsia" w:hAnsi="Arial"/>
                <w:sz w:val="18"/>
                <w:lang w:eastAsia="zh-CN"/>
              </w:rPr>
            </w:pPr>
            <w:ins w:id="131" w:author="Intel - Yizhi Yao - 0418" w:date="2023-05-09T12:23:00Z">
              <w:r w:rsidRPr="006D5D09">
                <w:rPr>
                  <w:rFonts w:ascii="Arial" w:eastAsiaTheme="minorEastAsia" w:hAnsi="Arial"/>
                  <w:sz w:val="18"/>
                  <w:lang w:eastAsia="zh-CN"/>
                </w:rPr>
                <w:t>MDA capability for resource utilization analysis shall include providing recommended actions to orchestrate the resource allocation for 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32" w:author="Intel - Yizhi Yao - 0418" w:date="2023-05-09T12:23:00Z"/>
                <w:rFonts w:ascii="Arial" w:eastAsiaTheme="minorEastAsia" w:hAnsi="Arial"/>
                <w:sz w:val="18"/>
              </w:rPr>
            </w:pPr>
            <w:ins w:id="133"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34"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35" w:author="Intel - Yizhi Yao - 0524" w:date="2023-05-25T10:12:00Z"/>
                <w:rFonts w:eastAsiaTheme="minorEastAsia"/>
              </w:rPr>
            </w:pPr>
            <w:ins w:id="136" w:author="Intel - Yizhi Yao - 0524" w:date="2023-05-25T10:12:00Z">
              <w:r w:rsidRPr="006D5D09">
                <w:rPr>
                  <w:rFonts w:eastAsiaTheme="minorEastAsia"/>
                </w:rPr>
                <w:t xml:space="preserve">NOTE 1: The </w:t>
              </w:r>
            </w:ins>
            <w:ins w:id="137" w:author="Intel - Yizhi Yao - 0524" w:date="2023-05-25T10:13:00Z">
              <w:r w:rsidRPr="006D5D09">
                <w:rPr>
                  <w:rFonts w:eastAsiaTheme="minorEastAsia"/>
                </w:rPr>
                <w:t>requirement is valid</w:t>
              </w:r>
            </w:ins>
            <w:ins w:id="138" w:author="Intel - Yizhi Yao - 0524" w:date="2023-05-25T10:15:00Z">
              <w:r w:rsidRPr="006D5D09">
                <w:rPr>
                  <w:rFonts w:eastAsiaTheme="minorEastAsia"/>
                </w:rPr>
                <w:t xml:space="preserve"> only</w:t>
              </w:r>
            </w:ins>
            <w:ins w:id="139" w:author="Intel - Yizhi Yao - 0524" w:date="2023-05-25T10:13:00Z">
              <w:r w:rsidRPr="006D5D09">
                <w:rPr>
                  <w:rFonts w:eastAsiaTheme="minorEastAsia"/>
                </w:rPr>
                <w:t xml:space="preserve"> if the subject 3GPP NF </w:t>
              </w:r>
            </w:ins>
            <w:ins w:id="140" w:author="Intel - Yizhi Yao - 0524" w:date="2023-05-25T10:15:00Z">
              <w:r w:rsidRPr="006D5D09">
                <w:rPr>
                  <w:rFonts w:eastAsiaTheme="minorEastAsia"/>
                </w:rPr>
                <w:t>uses</w:t>
              </w:r>
            </w:ins>
            <w:ins w:id="141" w:author="Intel - Yizhi Yao - 0524" w:date="2023-05-25T10:14:00Z">
              <w:r w:rsidRPr="006D5D09">
                <w:rPr>
                  <w:rFonts w:eastAsiaTheme="minorEastAsia"/>
                </w:rPr>
                <w:t xml:space="preserve"> phy</w:t>
              </w:r>
            </w:ins>
            <w:ins w:id="142"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43" w:author="Intel - Yizhi Yao - 0524" w:date="2023-05-25T10:09:00Z"/>
                <w:rFonts w:eastAsiaTheme="minorEastAsia"/>
              </w:rPr>
            </w:pPr>
            <w:ins w:id="144" w:author="Intel - Yizhi Yao - 0524" w:date="2023-05-25T10:12:00Z">
              <w:r w:rsidRPr="006D5D09">
                <w:rPr>
                  <w:rFonts w:eastAsiaTheme="minorEastAsia"/>
                </w:rPr>
                <w:t xml:space="preserve">NOTE 2: </w:t>
              </w:r>
            </w:ins>
            <w:ins w:id="145" w:author="Intel - Yizhi Yao - 0524" w:date="2023-05-25T10:15:00Z">
              <w:r w:rsidRPr="006D5D09">
                <w:rPr>
                  <w:rFonts w:eastAsiaTheme="minorEastAsia"/>
                </w:rPr>
                <w:t>The requirement is valid only if the subject 3GPP NF uses virtualized resources.</w:t>
              </w:r>
            </w:ins>
          </w:p>
        </w:tc>
      </w:tr>
      <w:bookmarkEnd w:id="12"/>
      <w:bookmarkEnd w:id="13"/>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proofErr w:type="spellStart"/>
      <w:r>
        <w:rPr>
          <w:b/>
          <w:i/>
        </w:rPr>
        <w:t>next</w:t>
      </w:r>
      <w:r>
        <w:rPr>
          <w:b/>
          <w:i/>
        </w:rPr>
        <w:t>t</w:t>
      </w:r>
      <w:proofErr w:type="spellEnd"/>
      <w:r>
        <w:rPr>
          <w:b/>
          <w:i/>
        </w:rPr>
        <w:t xml:space="preserve"> </w:t>
      </w:r>
      <w:proofErr w:type="gramStart"/>
      <w:r>
        <w:rPr>
          <w:b/>
          <w:i/>
        </w:rPr>
        <w:t>change</w:t>
      </w:r>
      <w:proofErr w:type="gramEnd"/>
    </w:p>
    <w:p w14:paraId="356F10EB" w14:textId="77777777" w:rsidR="006D5D09" w:rsidRPr="006D5D09" w:rsidRDefault="006D5D09" w:rsidP="006D5D09"/>
    <w:p w14:paraId="3BF830F9" w14:textId="77777777" w:rsidR="0068762B" w:rsidRDefault="0068762B" w:rsidP="0068762B">
      <w:pPr>
        <w:pStyle w:val="Heading3"/>
        <w:rPr>
          <w:ins w:id="146" w:author="NEC_Hassan Al-Kanani_d3" w:date="2023-03-07T08:41:00Z"/>
        </w:rPr>
      </w:pPr>
      <w:ins w:id="147" w:author="NEC_Hassan Al-Kanani_d3" w:date="2023-03-07T08:41:00Z">
        <w:r>
          <w:t>7.2.x</w:t>
        </w:r>
        <w:r>
          <w:tab/>
          <w:t>Prediction and statistics of Management data</w:t>
        </w:r>
      </w:ins>
    </w:p>
    <w:p w14:paraId="3B7B88EA" w14:textId="77777777" w:rsidR="0068762B" w:rsidRDefault="0068762B" w:rsidP="0068762B">
      <w:pPr>
        <w:pStyle w:val="Heading5"/>
        <w:rPr>
          <w:ins w:id="148" w:author="NEC_Hassan Al-Kanani_d3" w:date="2023-03-07T08:41:00Z"/>
        </w:rPr>
      </w:pPr>
      <w:ins w:id="149" w:author="NEC_Hassan Al-Kanani_d3" w:date="2023-03-07T08:41:00Z">
        <w:r>
          <w:t>7.</w:t>
        </w:r>
        <w:proofErr w:type="gramStart"/>
        <w:r>
          <w:t>2.x.</w:t>
        </w:r>
        <w:proofErr w:type="gramEnd"/>
        <w:r>
          <w:t>1</w:t>
        </w:r>
        <w:r>
          <w:tab/>
          <w:t>Description</w:t>
        </w:r>
      </w:ins>
    </w:p>
    <w:p w14:paraId="0D40454A" w14:textId="77777777" w:rsidR="0068762B" w:rsidRDefault="0068762B" w:rsidP="0068762B">
      <w:pPr>
        <w:rPr>
          <w:ins w:id="150" w:author="NEC_Hassan Al-Kanani_d3" w:date="2023-03-07T08:41:00Z"/>
        </w:rPr>
      </w:pPr>
      <w:ins w:id="151"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52" w:author="NEC_Hassan Al-Kanani_d3" w:date="2023-03-07T08:41:00Z"/>
        </w:rPr>
      </w:pPr>
      <w:ins w:id="153" w:author="NEC_Hassan Al-Kanani_d3" w:date="2023-03-07T08:41:00Z">
        <w:r>
          <w:t>7.</w:t>
        </w:r>
        <w:proofErr w:type="gramStart"/>
        <w:r>
          <w:t>2.x.</w:t>
        </w:r>
        <w:proofErr w:type="gramEnd"/>
        <w:r>
          <w:t>2</w:t>
        </w:r>
        <w:r>
          <w:tab/>
          <w:t>Use case</w:t>
        </w:r>
      </w:ins>
    </w:p>
    <w:p w14:paraId="4F9DF00B" w14:textId="0C3C334C" w:rsidR="0068762B" w:rsidRDefault="0068762B" w:rsidP="0068762B">
      <w:pPr>
        <w:rPr>
          <w:ins w:id="154" w:author="NEC_Hassan Al-Kanani_d3" w:date="2023-03-07T08:41:00Z"/>
        </w:rPr>
      </w:pPr>
      <w:ins w:id="155" w:author="NEC_Hassan Al-Kanani_d3" w:date="2023-03-07T08:41:00Z">
        <w:r>
          <w:t xml:space="preserve">Certain scenarios might need a prediction or statistics on existing management data, </w:t>
        </w:r>
        <w:proofErr w:type="gramStart"/>
        <w:r>
          <w:t>e.g.</w:t>
        </w:r>
        <w:proofErr w:type="gramEnd"/>
        <w:r>
          <w:t xml:space="preserve"> prediction or statistics of single or multiple PMs and KPIs. The </w:t>
        </w:r>
        <w:proofErr w:type="spellStart"/>
        <w:r>
          <w:t>MnS</w:t>
        </w:r>
        <w:proofErr w:type="spellEnd"/>
        <w:r>
          <w:t xml:space="preserve"> consumer of this use case (who may also be a </w:t>
        </w:r>
        <w:proofErr w:type="spellStart"/>
        <w:r>
          <w:t>MnS</w:t>
        </w:r>
        <w:proofErr w:type="spellEnd"/>
        <w:r>
          <w:t xml:space="preserve"> producer) might be interested in the analytics (statistics or prediction) on existing management data (PMs and KPIs) which can be then consumed to produce services on other use cases such as mobility optimization or load balancing etc. The </w:t>
        </w:r>
        <w:proofErr w:type="spellStart"/>
        <w:r>
          <w:t>MnS</w:t>
        </w:r>
        <w:proofErr w:type="spellEnd"/>
        <w:r>
          <w:t xml:space="preserve">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56" w:author="NEC_Hassan Al-Kanani_d3" w:date="2023-03-07T08:41:00Z"/>
        </w:rPr>
      </w:pPr>
      <w:ins w:id="157"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58" w:author="NEC_Hassan Al-Kanani_d3" w:date="2023-03-07T08:41:00Z"/>
        </w:rPr>
      </w:pPr>
      <w:ins w:id="159"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60" w:author="NEC_Hassan Al-Kanani_d3" w:date="2023-03-07T08:41:00Z"/>
          <w:lang w:eastAsia="zh-CN"/>
        </w:rPr>
      </w:pPr>
      <w:ins w:id="161" w:author="NEC_Hassan Al-Kanani_d3" w:date="2023-03-07T08:41:00Z">
        <w:r w:rsidRPr="00BC0026">
          <w:rPr>
            <w:lang w:eastAsia="zh-CN"/>
          </w:rPr>
          <w:t>7.</w:t>
        </w:r>
        <w:proofErr w:type="gramStart"/>
        <w:r w:rsidRPr="00BC0026">
          <w:rPr>
            <w:lang w:eastAsia="zh-CN"/>
          </w:rPr>
          <w:t>2.</w:t>
        </w:r>
        <w:r>
          <w:rPr>
            <w:lang w:eastAsia="zh-CN"/>
          </w:rPr>
          <w:t>x</w:t>
        </w:r>
        <w:r w:rsidRPr="00BC0026">
          <w:rPr>
            <w:lang w:eastAsia="zh-CN"/>
          </w:rPr>
          <w:t>.</w:t>
        </w:r>
        <w:proofErr w:type="gramEnd"/>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62" w:author="NEC_Hassan Al-Kanani_d3" w:date="2023-03-07T08:41:00Z"/>
          <w:lang w:eastAsia="zh-CN"/>
        </w:rPr>
      </w:pPr>
      <w:ins w:id="163"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6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65" w:author="NEC_Hassan Al-Kanani_d3" w:date="2023-03-07T08:41:00Z"/>
              </w:rPr>
            </w:pPr>
            <w:ins w:id="166"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67" w:author="NEC_Hassan Al-Kanani_d3" w:date="2023-03-07T08:41:00Z"/>
              </w:rPr>
            </w:pPr>
            <w:ins w:id="168"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69" w:author="NEC_Hassan Al-Kanani_d3" w:date="2023-03-07T08:41:00Z"/>
              </w:rPr>
            </w:pPr>
            <w:ins w:id="170" w:author="NEC_Hassan Al-Kanani_d3" w:date="2023-03-07T08:41:00Z">
              <w:r w:rsidRPr="00BC0026">
                <w:t>Related use case(s)</w:t>
              </w:r>
            </w:ins>
          </w:p>
        </w:tc>
      </w:tr>
      <w:tr w:rsidR="0068762B" w:rsidRPr="00BC0026" w14:paraId="6A04E8CF" w14:textId="77777777" w:rsidTr="006437D1">
        <w:trPr>
          <w:jc w:val="center"/>
          <w:ins w:id="17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72" w:author="NEC_Hassan Al-Kanani_d3" w:date="2023-03-07T08:41:00Z"/>
                <w:b/>
                <w:bCs/>
                <w:iCs/>
              </w:rPr>
            </w:pPr>
            <w:ins w:id="173"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74" w:author="NEC_Hassan Al-Kanani_d3" w:date="2023-03-07T08:41:00Z"/>
                <w:iCs/>
              </w:rPr>
            </w:pPr>
            <w:ins w:id="175"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76" w:author="NEC_Hassan Al-Kanani_d3" w:date="2023-03-07T08:41:00Z"/>
                <w:iCs/>
              </w:rPr>
            </w:pPr>
            <w:ins w:id="177"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78"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79" w:author="NEC_Hassan Al-Kanani_d3" w:date="2023-03-07T08:41:00Z"/>
                <w:b/>
                <w:bCs/>
                <w:lang w:eastAsia="zh-CN"/>
              </w:rPr>
            </w:pPr>
            <w:ins w:id="180"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81" w:author="NEC_Hassan Al-Kanani_d3" w:date="2023-03-07T08:41:00Z"/>
                <w:lang w:eastAsia="zh-CN"/>
              </w:rPr>
            </w:pPr>
            <w:ins w:id="182"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83" w:author="NEC_Hassan Al-Kanani_d3" w:date="2023-03-07T08:41:00Z"/>
              </w:rPr>
            </w:pPr>
            <w:ins w:id="184" w:author="NEC_Hassan Al-Kanani_d3" w:date="2023-03-07T08:41:00Z">
              <w:r>
                <w:t xml:space="preserve">Prediction and statistics </w:t>
              </w:r>
              <w:r w:rsidRPr="006C5E61">
                <w:t>of Management data</w:t>
              </w:r>
            </w:ins>
          </w:p>
        </w:tc>
      </w:tr>
    </w:tbl>
    <w:p w14:paraId="5A3DC4DE" w14:textId="77777777" w:rsidR="0068762B" w:rsidRPr="00BC0026" w:rsidRDefault="0068762B" w:rsidP="0068762B">
      <w:pPr>
        <w:rPr>
          <w:ins w:id="185" w:author="NEC_Hassan Al-Kanani_d3" w:date="2023-03-07T08:41:00Z"/>
        </w:rPr>
      </w:pPr>
      <w:ins w:id="186" w:author="NEC_Hassan Al-Kanani_d3" w:date="2023-03-07T08:41:00Z">
        <w:r>
          <w:t xml:space="preserve">Editor's note: Requirements will be enhanced to mention the specific set of PMs and KPIs on which the prediction and the statistics are performed. </w:t>
        </w:r>
      </w:ins>
    </w:p>
    <w:p w14:paraId="4C5FA6E7" w14:textId="51151C1C" w:rsidR="006324F6" w:rsidDel="0068762B" w:rsidRDefault="006324F6" w:rsidP="006324F6">
      <w:pPr>
        <w:rPr>
          <w:del w:id="187"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188" w:name="_Toc105572840"/>
      <w:bookmarkStart w:id="189"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188"/>
      <w:bookmarkEnd w:id="189"/>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190" w:name="_Toc105572841"/>
      <w:bookmarkStart w:id="191"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190"/>
      <w:bookmarkEnd w:id="191"/>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192" w:name="_Toc105572842"/>
      <w:bookmarkStart w:id="193"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192"/>
      <w:bookmarkEnd w:id="193"/>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proofErr w:type="gramStart"/>
      <w:r w:rsidRPr="00F70FD3">
        <w:rPr>
          <w:rFonts w:eastAsiaTheme="minorEastAsia"/>
        </w:rPr>
        <w:t>e.g.</w:t>
      </w:r>
      <w:proofErr w:type="gramEnd"/>
      <w:r w:rsidRPr="00F70FD3">
        <w:rPr>
          <w:rFonts w:eastAsiaTheme="minorEastAsia"/>
        </w:rPr>
        <w:t xml:space="preserve">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194" w:name="_Toc105572843"/>
      <w:bookmarkStart w:id="195" w:name="_Toc113619513"/>
      <w:r w:rsidRPr="00F70FD3">
        <w:rPr>
          <w:rFonts w:ascii="Arial" w:eastAsiaTheme="minorEastAsia" w:hAnsi="Arial"/>
          <w:sz w:val="22"/>
        </w:rPr>
        <w:lastRenderedPageBreak/>
        <w:t>7.2.2.1.3</w:t>
      </w:r>
      <w:r w:rsidRPr="00F70FD3">
        <w:rPr>
          <w:rFonts w:ascii="Arial" w:eastAsiaTheme="minorEastAsia" w:hAnsi="Arial"/>
          <w:sz w:val="24"/>
        </w:rPr>
        <w:tab/>
      </w:r>
      <w:r w:rsidRPr="00F70FD3">
        <w:rPr>
          <w:rFonts w:ascii="Arial" w:eastAsiaTheme="minorEastAsia" w:hAnsi="Arial"/>
          <w:sz w:val="22"/>
        </w:rPr>
        <w:t>Requirements</w:t>
      </w:r>
      <w:bookmarkEnd w:id="194"/>
      <w:bookmarkEnd w:id="195"/>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F70FD3"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F70FD3" w:rsidRPr="00F70FD3" w:rsidRDefault="00F70FD3" w:rsidP="00F70FD3">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7777777" w:rsidR="00F70FD3" w:rsidRPr="00F70FD3" w:rsidRDefault="00F70FD3" w:rsidP="00F70FD3">
            <w:pPr>
              <w:keepNext/>
              <w:keepLines/>
              <w:spacing w:after="0"/>
              <w:rPr>
                <w:rFonts w:ascii="Arial" w:eastAsiaTheme="minorEastAsia" w:hAnsi="Arial"/>
                <w:b/>
                <w:iCs/>
                <w:sz w:val="18"/>
              </w:rPr>
            </w:pPr>
            <w:r w:rsidRPr="00F70FD3">
              <w:rPr>
                <w:rFonts w:ascii="Arial" w:eastAsiaTheme="minorEastAsia" w:hAnsi="Arial"/>
                <w:sz w:val="18"/>
                <w:lang w:eastAsia="zh-CN"/>
              </w:rPr>
              <w:t xml:space="preserve">MDA capability for service experience analysis shall be able to identify </w:t>
            </w:r>
            <w:r w:rsidRPr="00F70FD3">
              <w:rPr>
                <w:rFonts w:ascii="Arial" w:eastAsiaTheme="minorEastAsia" w:hAnsi="Arial" w:hint="eastAsia"/>
                <w:sz w:val="18"/>
                <w:lang w:eastAsia="zh-CN"/>
              </w:rPr>
              <w:t xml:space="preserve">the </w:t>
            </w:r>
            <w:r w:rsidRPr="00F70FD3">
              <w:rPr>
                <w:rFonts w:ascii="Arial" w:eastAsiaTheme="minorEastAsia" w:hAnsi="Arial"/>
                <w:sz w:val="18"/>
                <w:lang w:eastAsia="zh-CN"/>
              </w:rPr>
              <w:t xml:space="preserve">source </w:t>
            </w:r>
            <w:r w:rsidRPr="00F70FD3">
              <w:rPr>
                <w:rFonts w:ascii="Arial" w:eastAsiaTheme="minorEastAsia" w:hAnsi="Arial" w:hint="eastAsia"/>
                <w:sz w:val="18"/>
                <w:lang w:eastAsia="zh-CN"/>
              </w:rPr>
              <w:t xml:space="preserve">of </w:t>
            </w:r>
            <w:r w:rsidRPr="00F70FD3">
              <w:rPr>
                <w:rFonts w:ascii="Arial" w:eastAsiaTheme="minorEastAsia" w:hAnsi="Arial"/>
                <w:sz w:val="18"/>
                <w:lang w:eastAsia="zh-CN"/>
              </w:rPr>
              <w:t>service experience</w:t>
            </w:r>
            <w:r w:rsidRPr="00F70FD3">
              <w:rPr>
                <w:rFonts w:ascii="Arial" w:eastAsiaTheme="minorEastAsia" w:hAnsi="Arial" w:hint="eastAsia"/>
                <w:sz w:val="18"/>
                <w:lang w:eastAsia="zh-CN"/>
              </w:rPr>
              <w:t xml:space="preserve"> issue, </w:t>
            </w:r>
            <w:proofErr w:type="gramStart"/>
            <w:r w:rsidRPr="00F70FD3">
              <w:rPr>
                <w:rFonts w:ascii="Arial" w:eastAsiaTheme="minorEastAsia" w:hAnsi="Arial" w:hint="eastAsia"/>
                <w:sz w:val="18"/>
                <w:lang w:eastAsia="zh-CN"/>
              </w:rPr>
              <w:t>e.g.</w:t>
            </w:r>
            <w:proofErr w:type="gramEnd"/>
            <w:r w:rsidRPr="00F70FD3">
              <w:rPr>
                <w:rFonts w:ascii="Arial" w:eastAsiaTheme="minorEastAsia" w:hAnsi="Arial" w:hint="eastAsia"/>
                <w:sz w:val="18"/>
                <w:lang w:eastAsia="zh-CN"/>
              </w:rPr>
              <w:t xml:space="preserve"> RAN issue, CN issue, TN issue, UE </w:t>
            </w:r>
            <w:r w:rsidRPr="00F70FD3">
              <w:rPr>
                <w:rFonts w:ascii="Arial" w:eastAsiaTheme="minorEastAsia" w:hAnsi="Arial"/>
                <w:sz w:val="18"/>
                <w:lang w:eastAsia="zh-CN"/>
              </w:rPr>
              <w:t>issue</w:t>
            </w:r>
            <w:r w:rsidRPr="00F70FD3">
              <w:rPr>
                <w:rFonts w:ascii="SimSun" w:eastAsiaTheme="minorEastAsia" w:hAnsi="SimSun" w:cs="SimSun"/>
                <w:sz w:val="18"/>
                <w:lang w:eastAsia="zh-CN"/>
              </w:rPr>
              <w:t>,</w:t>
            </w:r>
            <w:r w:rsidRPr="00F70FD3">
              <w:rPr>
                <w:rFonts w:ascii="Arial" w:eastAsiaTheme="minorEastAsia" w:hAnsi="Arial"/>
                <w:sz w:val="18"/>
                <w:lang w:eastAsia="zh-CN"/>
              </w:rPr>
              <w:t xml:space="preserve"> service</w:t>
            </w:r>
            <w:r w:rsidRPr="00F70FD3">
              <w:rPr>
                <w:rFonts w:ascii="Arial" w:eastAsiaTheme="minorEastAsia" w:hAnsi="Arial" w:hint="eastAsia"/>
                <w:sz w:val="18"/>
                <w:lang w:eastAsia="zh-CN"/>
              </w:rPr>
              <w:t xml:space="preserve"> provider issue</w:t>
            </w:r>
            <w:r w:rsidRPr="00F70FD3">
              <w:rPr>
                <w:rFonts w:ascii="Arial" w:eastAsiaTheme="minorEastAsia" w:hAnsi="Arial"/>
                <w:sz w:val="18"/>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F70FD3" w:rsidRPr="00F70FD3" w:rsidRDefault="00F70FD3" w:rsidP="00F70FD3">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F70FD3"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F70FD3" w:rsidRPr="00F70FD3" w:rsidRDefault="00F70FD3" w:rsidP="00F70FD3">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39C0855" w14:textId="77777777" w:rsidR="00F70FD3" w:rsidRPr="00F70FD3" w:rsidRDefault="00F70FD3" w:rsidP="00F70FD3">
            <w:pPr>
              <w:keepNext/>
              <w:keepLines/>
              <w:spacing w:after="0"/>
              <w:rPr>
                <w:rFonts w:ascii="Arial" w:eastAsiaTheme="minorEastAsia" w:hAnsi="Arial"/>
                <w:sz w:val="18"/>
                <w:lang w:eastAsia="zh-CN"/>
              </w:rPr>
            </w:pPr>
            <w:r w:rsidRPr="00F70FD3">
              <w:rPr>
                <w:rFonts w:ascii="Arial" w:eastAsiaTheme="minorEastAsia" w:hAnsi="Arial"/>
                <w:sz w:val="18"/>
                <w:lang w:eastAsia="zh-CN"/>
              </w:rPr>
              <w:t xml:space="preserve">MDA capability for service experience analysis </w:t>
            </w:r>
            <w:r w:rsidRPr="00F70FD3">
              <w:rPr>
                <w:rFonts w:ascii="Arial" w:eastAsiaTheme="minorEastAsia" w:hAnsi="Arial"/>
                <w:iCs/>
                <w:sz w:val="18"/>
                <w:lang w:eastAsia="zh-CN"/>
              </w:rPr>
              <w:t>shall be able</w:t>
            </w:r>
            <w:r w:rsidRPr="00F70FD3">
              <w:rPr>
                <w:rFonts w:ascii="Arial" w:eastAsiaTheme="minorEastAsia" w:hAnsi="Arial"/>
                <w:sz w:val="18"/>
                <w:lang w:eastAsia="zh-CN"/>
              </w:rPr>
              <w:t xml:space="preserve"> to provide the analytics </w:t>
            </w:r>
            <w:r w:rsidRPr="00F70FD3">
              <w:rPr>
                <w:rFonts w:ascii="Arial" w:eastAsiaTheme="minorEastAsia" w:hAnsi="Arial" w:hint="eastAsia"/>
                <w:sz w:val="18"/>
                <w:lang w:eastAsia="zh-CN"/>
              </w:rPr>
              <w:t>output</w:t>
            </w:r>
            <w:r w:rsidRPr="00F70FD3">
              <w:rPr>
                <w:rFonts w:ascii="Arial" w:eastAsiaTheme="minorEastAsia" w:hAnsi="Arial"/>
                <w:sz w:val="18"/>
                <w:lang w:eastAsia="zh-CN"/>
              </w:rPr>
              <w:t xml:space="preserve"> with following information describing the current service experience aspects and potentially future prediction:</w:t>
            </w:r>
          </w:p>
          <w:p w14:paraId="63F8731A" w14:textId="77777777" w:rsidR="00F70FD3" w:rsidRPr="00F70FD3" w:rsidRDefault="00F70FD3" w:rsidP="00F70FD3">
            <w:pPr>
              <w:keepNext/>
              <w:keepLines/>
              <w:spacing w:after="0"/>
              <w:ind w:left="563" w:hanging="280"/>
              <w:rPr>
                <w:rFonts w:ascii="Arial" w:eastAsiaTheme="minorEastAsia" w:hAnsi="Arial"/>
                <w:sz w:val="18"/>
                <w:lang w:eastAsia="zh-CN"/>
              </w:rPr>
            </w:pPr>
            <w:r w:rsidRPr="00F70FD3">
              <w:rPr>
                <w:rFonts w:ascii="Arial" w:eastAsiaTheme="minorEastAsia" w:hAnsi="Arial"/>
                <w:sz w:val="18"/>
                <w:lang w:eastAsia="zh-CN"/>
              </w:rPr>
              <w:t>-</w:t>
            </w:r>
            <w:r w:rsidRPr="00F70FD3">
              <w:rPr>
                <w:rFonts w:ascii="Arial" w:eastAsiaTheme="minorEastAsia" w:hAnsi="Arial"/>
                <w:sz w:val="18"/>
                <w:lang w:eastAsia="zh-CN"/>
              </w:rPr>
              <w:tab/>
              <w:t>The predicted future service experience and/or observed service experience statistics.</w:t>
            </w:r>
          </w:p>
          <w:p w14:paraId="4D649E90" w14:textId="77777777" w:rsidR="00F70FD3" w:rsidRPr="00F70FD3" w:rsidRDefault="00F70FD3" w:rsidP="00F70FD3">
            <w:pPr>
              <w:keepNext/>
              <w:keepLines/>
              <w:spacing w:after="0"/>
              <w:ind w:left="563" w:hanging="280"/>
              <w:rPr>
                <w:rFonts w:ascii="Arial" w:eastAsiaTheme="minorEastAsia" w:hAnsi="Arial"/>
                <w:sz w:val="18"/>
                <w:lang w:eastAsia="zh-CN"/>
              </w:rPr>
            </w:pPr>
            <w:r w:rsidRPr="00F70FD3">
              <w:rPr>
                <w:rFonts w:ascii="Arial" w:eastAsiaTheme="minorEastAsia" w:hAnsi="Arial"/>
                <w:sz w:val="18"/>
                <w:lang w:eastAsia="zh-CN"/>
              </w:rPr>
              <w:t>-</w:t>
            </w:r>
            <w:r w:rsidRPr="00F70FD3">
              <w:rPr>
                <w:rFonts w:ascii="Arial" w:eastAsiaTheme="minorEastAsia" w:hAnsi="Arial"/>
                <w:sz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F70FD3"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F70FD3" w:rsidRPr="00F70FD3" w:rsidRDefault="00F70FD3" w:rsidP="00F70FD3">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sz w:val="18"/>
                <w:lang w:eastAsia="zh-CN"/>
              </w:rPr>
              <w:t xml:space="preserve">MDA capability for service experience analysis </w:t>
            </w:r>
            <w:r w:rsidRPr="00F70FD3">
              <w:rPr>
                <w:rFonts w:ascii="Arial" w:eastAsiaTheme="minorEastAsia" w:hAnsi="Arial"/>
                <w:iCs/>
                <w:sz w:val="18"/>
                <w:lang w:eastAsia="zh-CN"/>
              </w:rPr>
              <w:t>shall be able</w:t>
            </w:r>
            <w:r w:rsidRPr="00F70FD3">
              <w:rPr>
                <w:rFonts w:ascii="Arial" w:eastAsiaTheme="minorEastAsia" w:hAnsi="Arial"/>
                <w:sz w:val="18"/>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F70FD3"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F70FD3" w:rsidRPr="00F70FD3" w:rsidRDefault="00F70FD3" w:rsidP="00F70FD3">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77777777" w:rsidR="00F70FD3" w:rsidRPr="00F70FD3" w:rsidRDefault="00F70FD3" w:rsidP="00F70FD3">
            <w:pPr>
              <w:keepNext/>
              <w:keepLines/>
              <w:spacing w:after="0"/>
              <w:rPr>
                <w:rFonts w:ascii="Arial" w:eastAsiaTheme="minorEastAsia" w:hAnsi="Arial"/>
                <w:sz w:val="18"/>
                <w:lang w:eastAsia="zh-CN"/>
              </w:rPr>
            </w:pPr>
            <w:r w:rsidRPr="00F70FD3">
              <w:rPr>
                <w:rFonts w:ascii="Arial" w:eastAsiaTheme="minorEastAsia" w:hAnsi="Arial"/>
                <w:sz w:val="18"/>
                <w:lang w:eastAsia="zh-CN"/>
              </w:rPr>
              <w:t xml:space="preserve">MDA capability for service experience analysis </w:t>
            </w:r>
            <w:r w:rsidRPr="00F70FD3">
              <w:rPr>
                <w:rFonts w:ascii="Arial" w:eastAsiaTheme="minorEastAsia" w:hAnsi="Arial"/>
                <w:iCs/>
                <w:sz w:val="18"/>
                <w:lang w:eastAsia="zh-CN"/>
              </w:rPr>
              <w:t>shall be able</w:t>
            </w:r>
            <w:r w:rsidRPr="00F70FD3">
              <w:rPr>
                <w:rFonts w:ascii="Arial" w:eastAsiaTheme="minorEastAsia" w:hAnsi="Arial"/>
                <w:sz w:val="18"/>
                <w:lang w:eastAsia="zh-CN"/>
              </w:rPr>
              <w:t xml:space="preserve"> to provide the recommendation</w:t>
            </w:r>
            <w:r w:rsidRPr="00F70FD3">
              <w:rPr>
                <w:rFonts w:ascii="Arial" w:eastAsiaTheme="minorEastAsia" w:hAnsi="Arial" w:hint="eastAsia"/>
                <w:sz w:val="18"/>
                <w:lang w:eastAsia="zh-CN"/>
              </w:rPr>
              <w:t xml:space="preserve"> for improving</w:t>
            </w:r>
            <w:r w:rsidRPr="00F70FD3">
              <w:rPr>
                <w:rFonts w:ascii="Arial" w:eastAsiaTheme="minorEastAsia" w:hAnsi="Arial"/>
                <w:sz w:val="18"/>
                <w:lang w:eastAsia="zh-CN"/>
              </w:rPr>
              <w:t xml:space="preserve"> service experience</w:t>
            </w:r>
            <w:r w:rsidRPr="00F70FD3">
              <w:rPr>
                <w:rFonts w:ascii="Arial" w:eastAsiaTheme="minorEastAsia" w:hAnsi="Arial" w:hint="eastAsia"/>
                <w:sz w:val="18"/>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196"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197" w:author="H, R00" w:date="2023-02-07T20:01:00Z"/>
                <w:rFonts w:ascii="Arial" w:eastAsiaTheme="minorEastAsia" w:hAnsi="Arial"/>
                <w:b/>
                <w:bCs/>
                <w:sz w:val="18"/>
                <w:lang w:eastAsia="zh-CN"/>
              </w:rPr>
            </w:pPr>
            <w:ins w:id="198"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199" w:author="H, R00" w:date="2023-02-07T20:01:00Z"/>
                <w:rFonts w:ascii="Arial" w:eastAsiaTheme="minorEastAsia" w:hAnsi="Arial"/>
                <w:sz w:val="18"/>
                <w:lang w:eastAsia="zh-CN"/>
              </w:rPr>
            </w:pPr>
            <w:ins w:id="200" w:author="H, R01" w:date="2023-03-02T23:01:00Z">
              <w:r w:rsidRPr="00F70FD3">
                <w:rPr>
                  <w:rFonts w:ascii="Arial" w:eastAsiaTheme="minorEastAsia" w:hAnsi="Arial"/>
                  <w:sz w:val="18"/>
                  <w:lang w:eastAsia="zh-CN"/>
                </w:rPr>
                <w:t xml:space="preserve">MDA capability for </w:t>
              </w:r>
            </w:ins>
            <w:ins w:id="201" w:author="H, R01" w:date="2023-03-02T23:11:00Z">
              <w:r w:rsidRPr="00F70FD3">
                <w:rPr>
                  <w:rFonts w:ascii="Arial" w:eastAsiaTheme="minorEastAsia" w:hAnsi="Arial"/>
                  <w:sz w:val="18"/>
                  <w:lang w:eastAsia="zh-CN"/>
                </w:rPr>
                <w:t>service analysis</w:t>
              </w:r>
            </w:ins>
            <w:ins w:id="202" w:author="H, R01" w:date="2023-03-02T22:59:00Z">
              <w:r w:rsidRPr="00F70FD3">
                <w:rPr>
                  <w:rFonts w:ascii="Arial" w:eastAsiaTheme="minorEastAsia" w:hAnsi="Arial"/>
                  <w:sz w:val="18"/>
                  <w:lang w:eastAsia="zh-CN"/>
                </w:rPr>
                <w:t xml:space="preserve"> should include the ability to </w:t>
              </w:r>
            </w:ins>
            <w:ins w:id="203" w:author="H, R01" w:date="2023-03-02T23:11:00Z">
              <w:r w:rsidRPr="00F70FD3">
                <w:rPr>
                  <w:rFonts w:ascii="Arial" w:eastAsiaTheme="minorEastAsia" w:hAnsi="Arial"/>
                  <w:sz w:val="18"/>
                  <w:lang w:eastAsia="zh-CN"/>
                </w:rPr>
                <w:t>provide</w:t>
              </w:r>
            </w:ins>
            <w:ins w:id="204" w:author="H, R01" w:date="2023-03-02T23:12:00Z">
              <w:r w:rsidRPr="00F70FD3">
                <w:rPr>
                  <w:rFonts w:ascii="Arial" w:eastAsiaTheme="minorEastAsia" w:hAnsi="Arial"/>
                  <w:sz w:val="18"/>
                  <w:lang w:eastAsia="zh-CN"/>
                </w:rPr>
                <w:t xml:space="preserve"> service experience analysis</w:t>
              </w:r>
            </w:ins>
            <w:ins w:id="205" w:author="H, R01" w:date="2023-03-02T22:58:00Z">
              <w:r w:rsidRPr="00F70FD3">
                <w:rPr>
                  <w:rFonts w:ascii="Arial" w:eastAsiaTheme="minorEastAsia" w:hAnsi="Arial"/>
                  <w:sz w:val="18"/>
                  <w:lang w:eastAsia="zh-CN"/>
                </w:rPr>
                <w:t xml:space="preserve"> across </w:t>
              </w:r>
            </w:ins>
            <w:ins w:id="206" w:author="H, R01" w:date="2023-03-02T23:01:00Z">
              <w:r w:rsidRPr="00F70FD3">
                <w:rPr>
                  <w:rFonts w:ascii="Arial" w:eastAsiaTheme="minorEastAsia" w:hAnsi="Arial"/>
                  <w:sz w:val="18"/>
                  <w:lang w:eastAsia="zh-CN"/>
                </w:rPr>
                <w:t xml:space="preserve">or within </w:t>
              </w:r>
            </w:ins>
            <w:ins w:id="207" w:author="H, R01" w:date="2023-03-02T22:58:00Z">
              <w:r w:rsidRPr="00F70FD3">
                <w:rPr>
                  <w:rFonts w:ascii="Arial" w:eastAsiaTheme="minorEastAsia" w:hAnsi="Arial"/>
                  <w:sz w:val="18"/>
                  <w:lang w:eastAsia="zh-CN"/>
                </w:rPr>
                <w:t>domains</w:t>
              </w:r>
            </w:ins>
            <w:ins w:id="208"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09" w:author="H, R00" w:date="2023-02-07T20:01:00Z"/>
                <w:rFonts w:ascii="Arial" w:eastAsiaTheme="minorEastAsia" w:hAnsi="Arial"/>
                <w:iCs/>
                <w:sz w:val="18"/>
              </w:rPr>
            </w:pPr>
            <w:ins w:id="210"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11" w:name="_Toc105572844"/>
      <w:bookmarkStart w:id="212" w:name="_Toc122351569"/>
      <w:r w:rsidRPr="00BC0026">
        <w:t>7.2.2.2</w:t>
      </w:r>
      <w:r w:rsidRPr="00BC0026">
        <w:tab/>
        <w:t>Network slice throughput analysis</w:t>
      </w:r>
      <w:bookmarkEnd w:id="211"/>
      <w:bookmarkEnd w:id="212"/>
    </w:p>
    <w:p w14:paraId="3C2CAFF3" w14:textId="77777777" w:rsidR="00F70FD3" w:rsidRPr="00BC0026" w:rsidRDefault="00F70FD3" w:rsidP="00F70FD3">
      <w:pPr>
        <w:pStyle w:val="Heading5"/>
        <w:rPr>
          <w:sz w:val="24"/>
        </w:rPr>
      </w:pPr>
      <w:bookmarkStart w:id="213" w:name="_Toc105572845"/>
      <w:bookmarkStart w:id="214" w:name="_Toc122351570"/>
      <w:r w:rsidRPr="00BC0026">
        <w:rPr>
          <w:sz w:val="24"/>
        </w:rPr>
        <w:t>7.2.2.2.1</w:t>
      </w:r>
      <w:r w:rsidRPr="00BC0026">
        <w:rPr>
          <w:sz w:val="24"/>
        </w:rPr>
        <w:tab/>
        <w:t>Description</w:t>
      </w:r>
      <w:bookmarkEnd w:id="213"/>
      <w:bookmarkEnd w:id="214"/>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15" w:name="_Toc105572846"/>
      <w:bookmarkStart w:id="216" w:name="_Toc122351571"/>
      <w:r w:rsidRPr="00BC0026">
        <w:rPr>
          <w:sz w:val="24"/>
        </w:rPr>
        <w:t>7.2.2.2.2</w:t>
      </w:r>
      <w:r w:rsidRPr="00BC0026">
        <w:rPr>
          <w:sz w:val="24"/>
        </w:rPr>
        <w:tab/>
        <w:t xml:space="preserve">Use </w:t>
      </w:r>
      <w:r w:rsidRPr="00BC0026">
        <w:t>case</w:t>
      </w:r>
      <w:bookmarkEnd w:id="215"/>
      <w:bookmarkEnd w:id="216"/>
    </w:p>
    <w:p w14:paraId="3DC1AF83" w14:textId="77777777" w:rsidR="00F70FD3" w:rsidRPr="00BC0026" w:rsidRDefault="00F70FD3" w:rsidP="00F70FD3">
      <w:r w:rsidRPr="00BC0026">
        <w:t xml:space="preserve">Throughput is of great importance which represents the end users' experiences and also reflects the network problems, </w:t>
      </w:r>
      <w:proofErr w:type="gramStart"/>
      <w:r w:rsidRPr="00BC0026">
        <w:t>e.g.</w:t>
      </w:r>
      <w:proofErr w:type="gramEnd"/>
      <w:r w:rsidRPr="00BC0026">
        <w:t xml:space="preserve"> low UE throughput may be caused by resource shortage. </w:t>
      </w:r>
      <w:proofErr w:type="gramStart"/>
      <w:r w:rsidRPr="00BC0026">
        <w:t>In order to</w:t>
      </w:r>
      <w:proofErr w:type="gramEnd"/>
      <w:r w:rsidRPr="00BC0026">
        <w:t xml:space="preserve">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17" w:author="Huawei" w:date="2023-01-24T08:14:00Z">
        <w:r>
          <w:rPr>
            <w:color w:val="000000"/>
            <w:lang w:eastAsia="zh-CN"/>
          </w:rPr>
          <w:t>Domain-specific MDAS producer analyses the network slice subnet throughput, while the cross-domain MDAS producer analyses the network slice throughput.</w:t>
        </w:r>
      </w:ins>
      <w:ins w:id="218" w:author="R1" w:date="2023-03-01T14:46:00Z">
        <w:r>
          <w:rPr>
            <w:color w:val="000000"/>
            <w:lang w:eastAsia="zh-CN"/>
          </w:rPr>
          <w:t xml:space="preserve"> </w:t>
        </w:r>
      </w:ins>
      <w:r w:rsidRPr="00BC0026">
        <w:t xml:space="preserve">The two level MDAS producers, </w:t>
      </w:r>
      <w:proofErr w:type="gramStart"/>
      <w:r w:rsidRPr="00BC0026">
        <w:t>i.e.</w:t>
      </w:r>
      <w:proofErr w:type="gramEnd"/>
      <w:r w:rsidRPr="00BC0026">
        <w:t xml:space="preserv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19" w:name="_Hlk136182984"/>
      <w:r w:rsidR="00FF0CB9">
        <w:rPr>
          <w:b/>
          <w:i/>
        </w:rPr>
        <w:t>next</w:t>
      </w:r>
      <w:bookmarkEnd w:id="219"/>
      <w:r>
        <w:rPr>
          <w:b/>
          <w:i/>
        </w:rPr>
        <w:t xml:space="preserve"> change </w:t>
      </w:r>
    </w:p>
    <w:p w14:paraId="4EF71A6D" w14:textId="77777777" w:rsidR="00F70FD3" w:rsidRPr="00F70FD3" w:rsidRDefault="00F70FD3" w:rsidP="00F70FD3">
      <w:pPr>
        <w:keepNext/>
        <w:keepLines/>
        <w:spacing w:before="120"/>
        <w:ind w:left="1134" w:hanging="1134"/>
        <w:outlineLvl w:val="2"/>
        <w:rPr>
          <w:rFonts w:ascii="Arial" w:eastAsiaTheme="minorEastAsia" w:hAnsi="Arial"/>
          <w:sz w:val="28"/>
        </w:rPr>
      </w:pPr>
      <w:bookmarkStart w:id="220" w:name="_Toc105572860"/>
      <w:bookmarkStart w:id="221" w:name="_Toc113619530"/>
      <w:r w:rsidRPr="00F70FD3">
        <w:rPr>
          <w:rFonts w:ascii="Arial" w:eastAsiaTheme="minorEastAsia" w:hAnsi="Arial"/>
          <w:sz w:val="28"/>
        </w:rPr>
        <w:t>7.2.3</w:t>
      </w:r>
      <w:r w:rsidRPr="00F70FD3">
        <w:rPr>
          <w:rFonts w:ascii="Arial" w:eastAsiaTheme="minorEastAsia" w:hAnsi="Arial"/>
          <w:sz w:val="28"/>
        </w:rPr>
        <w:tab/>
        <w:t>MDA assisted f</w:t>
      </w:r>
      <w:r w:rsidRPr="00F70FD3">
        <w:rPr>
          <w:rFonts w:ascii="Arial" w:eastAsiaTheme="minorEastAsia" w:hAnsi="Arial" w:hint="eastAsia"/>
          <w:sz w:val="28"/>
          <w:lang w:eastAsia="zh-CN"/>
        </w:rPr>
        <w:t>ault</w:t>
      </w:r>
      <w:r w:rsidRPr="00F70FD3">
        <w:rPr>
          <w:rFonts w:ascii="Arial" w:eastAsiaTheme="minorEastAsia" w:hAnsi="Arial"/>
          <w:sz w:val="28"/>
        </w:rPr>
        <w:t xml:space="preserve"> </w:t>
      </w:r>
      <w:proofErr w:type="gramStart"/>
      <w:r w:rsidRPr="00F70FD3">
        <w:rPr>
          <w:rFonts w:ascii="Arial" w:eastAsiaTheme="minorEastAsia" w:hAnsi="Arial"/>
          <w:sz w:val="28"/>
        </w:rPr>
        <w:t>management</w:t>
      </w:r>
      <w:bookmarkEnd w:id="220"/>
      <w:bookmarkEnd w:id="221"/>
      <w:proofErr w:type="gramEnd"/>
    </w:p>
    <w:p w14:paraId="78BD96CB"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22" w:name="_Toc105572861"/>
      <w:bookmarkStart w:id="223" w:name="_Toc113619531"/>
      <w:r w:rsidRPr="00F70FD3">
        <w:rPr>
          <w:rFonts w:ascii="Arial" w:eastAsiaTheme="minorEastAsia" w:hAnsi="Arial"/>
          <w:sz w:val="24"/>
        </w:rPr>
        <w:t>7.2.3.1</w:t>
      </w:r>
      <w:r w:rsidRPr="00F70FD3">
        <w:rPr>
          <w:rFonts w:ascii="Arial" w:eastAsiaTheme="minorEastAsia" w:hAnsi="Arial"/>
          <w:sz w:val="24"/>
        </w:rPr>
        <w:tab/>
        <w:t>Failure prediction</w:t>
      </w:r>
      <w:bookmarkEnd w:id="222"/>
      <w:bookmarkEnd w:id="223"/>
    </w:p>
    <w:p w14:paraId="1C4EE9BA" w14:textId="77777777" w:rsidR="00F70FD3" w:rsidRPr="00F70FD3" w:rsidRDefault="00F70FD3" w:rsidP="00F70FD3">
      <w:pPr>
        <w:keepNext/>
        <w:keepLines/>
        <w:spacing w:before="120"/>
        <w:ind w:left="1701" w:hanging="1701"/>
        <w:outlineLvl w:val="4"/>
        <w:rPr>
          <w:rFonts w:ascii="Arial" w:eastAsiaTheme="minorEastAsia" w:hAnsi="Arial"/>
          <w:sz w:val="22"/>
          <w:lang w:eastAsia="zh-CN"/>
        </w:rPr>
      </w:pPr>
      <w:bookmarkStart w:id="224" w:name="_Toc105572862"/>
      <w:bookmarkStart w:id="225" w:name="_Toc113619532"/>
      <w:r w:rsidRPr="00F70FD3">
        <w:rPr>
          <w:rFonts w:ascii="Arial" w:eastAsiaTheme="minorEastAsia" w:hAnsi="Arial"/>
          <w:sz w:val="22"/>
        </w:rPr>
        <w:t>7.2.3.1</w:t>
      </w:r>
      <w:r w:rsidRPr="00F70FD3">
        <w:rPr>
          <w:rFonts w:ascii="Arial" w:eastAsiaTheme="minorEastAsia" w:hAnsi="Arial"/>
          <w:sz w:val="22"/>
          <w:lang w:eastAsia="zh-CN"/>
        </w:rPr>
        <w:t>.1</w:t>
      </w:r>
      <w:r w:rsidRPr="00F70FD3">
        <w:rPr>
          <w:rFonts w:ascii="Arial" w:eastAsiaTheme="minorEastAsia" w:hAnsi="Arial"/>
          <w:sz w:val="22"/>
          <w:lang w:eastAsia="zh-CN"/>
        </w:rPr>
        <w:tab/>
      </w:r>
      <w:r w:rsidRPr="00F70FD3">
        <w:rPr>
          <w:rFonts w:ascii="Arial" w:eastAsiaTheme="minorEastAsia" w:hAnsi="Arial" w:hint="eastAsia"/>
          <w:sz w:val="22"/>
        </w:rPr>
        <w:t>Description</w:t>
      </w:r>
      <w:bookmarkEnd w:id="224"/>
      <w:bookmarkEnd w:id="225"/>
    </w:p>
    <w:p w14:paraId="1A694157" w14:textId="77777777" w:rsidR="00F70FD3" w:rsidRPr="00F70FD3" w:rsidRDefault="00F70FD3" w:rsidP="00F70FD3">
      <w:pPr>
        <w:rPr>
          <w:rFonts w:eastAsiaTheme="minorEastAsia"/>
          <w:color w:val="000000"/>
        </w:rPr>
      </w:pPr>
      <w:r w:rsidRPr="00F70FD3">
        <w:rPr>
          <w:rFonts w:eastAsiaTheme="minorEastAsia"/>
          <w:color w:val="000000"/>
        </w:rPr>
        <w:t>This MDA capability is for failure prediction.</w:t>
      </w:r>
    </w:p>
    <w:p w14:paraId="52FC65FE" w14:textId="77777777" w:rsidR="00F70FD3" w:rsidRPr="00F70FD3" w:rsidRDefault="00F70FD3" w:rsidP="00F70FD3">
      <w:pPr>
        <w:keepNext/>
        <w:keepLines/>
        <w:spacing w:before="120"/>
        <w:ind w:left="1701" w:hanging="1701"/>
        <w:outlineLvl w:val="4"/>
        <w:rPr>
          <w:rFonts w:ascii="Arial" w:eastAsiaTheme="minorEastAsia" w:hAnsi="Arial"/>
          <w:sz w:val="22"/>
          <w:lang w:eastAsia="zh-CN"/>
        </w:rPr>
      </w:pPr>
      <w:bookmarkStart w:id="226" w:name="_Toc105572863"/>
      <w:bookmarkStart w:id="227" w:name="_Toc113619533"/>
      <w:r w:rsidRPr="00F70FD3">
        <w:rPr>
          <w:rFonts w:ascii="Arial" w:eastAsiaTheme="minorEastAsia" w:hAnsi="Arial"/>
          <w:sz w:val="22"/>
        </w:rPr>
        <w:t>7.2.3.1</w:t>
      </w:r>
      <w:r w:rsidRPr="00F70FD3">
        <w:rPr>
          <w:rFonts w:ascii="Arial" w:eastAsiaTheme="minorEastAsia" w:hAnsi="Arial"/>
          <w:sz w:val="22"/>
          <w:lang w:eastAsia="zh-CN"/>
        </w:rPr>
        <w:t>.2</w:t>
      </w:r>
      <w:r w:rsidRPr="00F70FD3">
        <w:rPr>
          <w:rFonts w:ascii="Arial" w:eastAsiaTheme="minorEastAsia" w:hAnsi="Arial"/>
          <w:sz w:val="22"/>
          <w:lang w:eastAsia="zh-CN"/>
        </w:rPr>
        <w:tab/>
      </w:r>
      <w:r w:rsidRPr="00F70FD3">
        <w:rPr>
          <w:rFonts w:ascii="Arial" w:eastAsiaTheme="minorEastAsia" w:hAnsi="Arial" w:hint="eastAsia"/>
          <w:sz w:val="22"/>
        </w:rPr>
        <w:t>Use</w:t>
      </w:r>
      <w:r w:rsidRPr="00F70FD3">
        <w:rPr>
          <w:rFonts w:ascii="Arial" w:eastAsiaTheme="minorEastAsia" w:hAnsi="Arial"/>
          <w:sz w:val="22"/>
          <w:lang w:eastAsia="zh-CN"/>
        </w:rPr>
        <w:t xml:space="preserve"> c</w:t>
      </w:r>
      <w:r w:rsidRPr="00F70FD3">
        <w:rPr>
          <w:rFonts w:ascii="Arial" w:eastAsiaTheme="minorEastAsia" w:hAnsi="Arial" w:hint="eastAsia"/>
          <w:sz w:val="22"/>
          <w:lang w:eastAsia="zh-CN"/>
        </w:rPr>
        <w:t>ase</w:t>
      </w:r>
      <w:bookmarkEnd w:id="226"/>
      <w:bookmarkEnd w:id="227"/>
    </w:p>
    <w:p w14:paraId="37E1B4BD" w14:textId="77777777" w:rsidR="00F70FD3" w:rsidRPr="00F70FD3" w:rsidRDefault="00F70FD3" w:rsidP="00F70FD3">
      <w:pPr>
        <w:rPr>
          <w:rFonts w:eastAsiaTheme="minorEastAsia"/>
          <w:lang w:eastAsia="zh-CN"/>
        </w:rPr>
      </w:pPr>
      <w:r w:rsidRPr="00F70FD3">
        <w:rPr>
          <w:rFonts w:eastAsiaTheme="minorEastAsia"/>
          <w:lang w:eastAsia="zh-CN"/>
        </w:rPr>
        <w:t>There are multiple sources of faults which may cause the 5G system to fail to provide the expected service. These faults and the associated failures need extensive troubleshooting. In order to reduce network an</w:t>
      </w:r>
      <w:r w:rsidRPr="00F70FD3">
        <w:rPr>
          <w:rFonts w:eastAsiaTheme="minorEastAsia" w:hint="eastAsia"/>
          <w:lang w:eastAsia="zh-CN"/>
        </w:rPr>
        <w:t>d</w:t>
      </w:r>
      <w:r w:rsidRPr="00F70FD3">
        <w:rPr>
          <w:rFonts w:eastAsiaTheme="minorEastAsia"/>
          <w:lang w:eastAsia="zh-CN"/>
        </w:rPr>
        <w:t xml:space="preserve"> service failure time and performance degradation, it is necessary to supervise the status of various network functions and </w:t>
      </w:r>
      <w:proofErr w:type="gramStart"/>
      <w:r w:rsidRPr="00F70FD3">
        <w:rPr>
          <w:rFonts w:eastAsiaTheme="minorEastAsia"/>
          <w:lang w:eastAsia="zh-CN"/>
        </w:rPr>
        <w:t>resources, and</w:t>
      </w:r>
      <w:proofErr w:type="gramEnd"/>
      <w:r w:rsidRPr="00F70FD3">
        <w:rPr>
          <w:rFonts w:eastAsiaTheme="minorEastAsia"/>
          <w:lang w:eastAsia="zh-CN"/>
        </w:rPr>
        <w:t xml:space="preserve"> predict the running trend of network and potential failures to intervene in advance. These predictions can be used by the management system to autonomously maintain the health of the network, </w:t>
      </w:r>
      <w:proofErr w:type="gramStart"/>
      <w:r w:rsidRPr="00F70FD3">
        <w:rPr>
          <w:rFonts w:eastAsiaTheme="minorEastAsia"/>
          <w:lang w:eastAsia="zh-CN"/>
        </w:rPr>
        <w:t>e.g.</w:t>
      </w:r>
      <w:proofErr w:type="gramEnd"/>
      <w:r w:rsidRPr="00F70FD3">
        <w:rPr>
          <w:rFonts w:eastAsiaTheme="minorEastAsia"/>
          <w:lang w:eastAsia="zh-CN"/>
        </w:rPr>
        <w:t xml:space="preserve"> speedy recovery actions on a network function related to the predicted potential failure.</w:t>
      </w:r>
    </w:p>
    <w:p w14:paraId="68DF8CFA" w14:textId="77777777" w:rsidR="00F70FD3" w:rsidRPr="00F70FD3" w:rsidRDefault="00F70FD3" w:rsidP="00F70FD3">
      <w:pPr>
        <w:rPr>
          <w:rFonts w:eastAsiaTheme="minorEastAsia"/>
          <w:lang w:eastAsia="zh-CN"/>
        </w:rPr>
      </w:pPr>
      <w:proofErr w:type="gramStart"/>
      <w:r w:rsidRPr="00F70FD3">
        <w:rPr>
          <w:rFonts w:eastAsiaTheme="minorEastAsia"/>
          <w:lang w:eastAsia="zh-CN"/>
        </w:rPr>
        <w:t>Due to the fact that</w:t>
      </w:r>
      <w:proofErr w:type="gramEnd"/>
      <w:r w:rsidRPr="00F70FD3">
        <w:rPr>
          <w:rFonts w:eastAsiaTheme="minorEastAsia"/>
          <w:lang w:eastAsia="zh-CN"/>
        </w:rPr>
        <w:t xml:space="preserve"> failure prediction could depend on the existing alarm incidents and relevant historical and real</w:t>
      </w:r>
      <w:r w:rsidRPr="00F70FD3">
        <w:rPr>
          <w:rFonts w:eastAsiaTheme="minorEastAsia"/>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63303640" w14:textId="77777777" w:rsidR="00F70FD3" w:rsidRPr="00F70FD3" w:rsidRDefault="00F70FD3" w:rsidP="00F70FD3">
      <w:pPr>
        <w:rPr>
          <w:rFonts w:eastAsiaTheme="minorEastAsia"/>
          <w:lang w:eastAsia="zh-CN"/>
        </w:rPr>
      </w:pPr>
      <w:proofErr w:type="gramStart"/>
      <w:r w:rsidRPr="00F70FD3">
        <w:rPr>
          <w:rFonts w:eastAsiaTheme="minorEastAsia"/>
          <w:lang w:eastAsia="zh-CN"/>
        </w:rPr>
        <w:lastRenderedPageBreak/>
        <w:t>In order to</w:t>
      </w:r>
      <w:proofErr w:type="gramEnd"/>
      <w:r w:rsidRPr="00F70FD3">
        <w:rPr>
          <w:rFonts w:eastAsiaTheme="minorEastAsia"/>
          <w:lang w:eastAsia="zh-CN"/>
        </w:rPr>
        <w:t xml:space="preserve">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proofErr w:type="gramStart"/>
      <w:r w:rsidRPr="00F70FD3">
        <w:rPr>
          <w:rFonts w:eastAsiaTheme="minorEastAsia"/>
          <w:lang w:eastAsia="zh-CN"/>
        </w:rPr>
        <w:t>e.g.</w:t>
      </w:r>
      <w:proofErr w:type="gramEnd"/>
      <w:r w:rsidRPr="00F70FD3">
        <w:rPr>
          <w:rFonts w:eastAsiaTheme="minorEastAsia"/>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bookmarkStart w:id="228" w:name="_Toc105572864"/>
      <w:bookmarkStart w:id="229" w:name="_Toc113619534"/>
      <w:ins w:id="230"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31" w:author="H, R00" w:date="2023-02-17T08:09:00Z">
        <w:r w:rsidRPr="00F70FD3">
          <w:rPr>
            <w:rFonts w:eastAsiaTheme="minorEastAsia"/>
            <w:color w:val="FF0000"/>
          </w:rPr>
          <w:t>coll</w:t>
        </w:r>
      </w:ins>
      <w:ins w:id="232" w:author="H, R00" w:date="2023-02-17T08:10:00Z">
        <w:r w:rsidRPr="00F70FD3">
          <w:rPr>
            <w:rFonts w:eastAsiaTheme="minorEastAsia"/>
            <w:color w:val="FF0000"/>
          </w:rPr>
          <w:t>ect analytics</w:t>
        </w:r>
      </w:ins>
      <w:ins w:id="233" w:author="H, R00" w:date="2023-02-13T11:37:00Z">
        <w:r w:rsidRPr="00F70FD3">
          <w:rPr>
            <w:rFonts w:eastAsiaTheme="minorEastAsia"/>
            <w:color w:val="FF0000"/>
            <w:lang w:eastAsia="zh-CN"/>
          </w:rPr>
          <w:t xml:space="preserve"> output of fault prediction from single domain management and provide recommendation actions </w:t>
        </w:r>
      </w:ins>
      <w:ins w:id="234" w:author="H, R00" w:date="2023-02-17T08:10:00Z">
        <w:r w:rsidRPr="00F70FD3">
          <w:rPr>
            <w:rFonts w:eastAsiaTheme="minorEastAsia"/>
            <w:color w:val="FF0000"/>
            <w:lang w:eastAsia="zh-CN"/>
          </w:rPr>
          <w:t>accordingly</w:t>
        </w:r>
      </w:ins>
      <w:ins w:id="235"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28"/>
      <w:bookmarkEnd w:id="229"/>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F70FD3"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F70FD3" w:rsidRPr="00F70FD3" w:rsidRDefault="00F70FD3" w:rsidP="006437D1">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77777777" w:rsidR="00F70FD3" w:rsidRPr="00F70FD3" w:rsidRDefault="00F70FD3" w:rsidP="006437D1">
            <w:pPr>
              <w:keepNext/>
              <w:keepLines/>
              <w:spacing w:after="0"/>
              <w:rPr>
                <w:rFonts w:ascii="Arial" w:eastAsiaTheme="minorEastAsia" w:hAnsi="Arial"/>
                <w:sz w:val="18"/>
                <w:lang w:eastAsia="zh-CN"/>
              </w:rPr>
            </w:pPr>
            <w:r w:rsidRPr="00F70FD3">
              <w:rPr>
                <w:rFonts w:ascii="Arial" w:eastAsiaTheme="minorEastAsia" w:hAnsi="Arial"/>
                <w:sz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F70FD3" w:rsidRPr="00F70FD3" w:rsidRDefault="00F70FD3" w:rsidP="006437D1">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F70FD3" w:rsidRPr="00F70FD3" w:rsidRDefault="00F70FD3" w:rsidP="006437D1">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77777777" w:rsidR="00F70FD3" w:rsidRPr="00F70FD3" w:rsidRDefault="00F70FD3" w:rsidP="006437D1">
            <w:pPr>
              <w:keepNext/>
              <w:keepLines/>
              <w:spacing w:after="0"/>
              <w:rPr>
                <w:rFonts w:ascii="Arial" w:eastAsiaTheme="minorEastAsia" w:hAnsi="Arial"/>
                <w:sz w:val="18"/>
                <w:lang w:eastAsia="zh-CN"/>
              </w:rPr>
            </w:pPr>
            <w:bookmarkStart w:id="236" w:name="OLE_LINK1"/>
            <w:r w:rsidRPr="00F70FD3">
              <w:rPr>
                <w:rFonts w:ascii="Arial" w:eastAsiaTheme="minorEastAsia" w:hAnsi="Arial"/>
                <w:sz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36"/>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F70FD3" w:rsidRPr="00F70FD3" w:rsidRDefault="00F70FD3" w:rsidP="006437D1">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F70FD3" w:rsidRPr="00F70FD3" w:rsidRDefault="00F70FD3" w:rsidP="006437D1">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77777777" w:rsidR="00F70FD3" w:rsidRPr="00F70FD3" w:rsidRDefault="00F70FD3" w:rsidP="006437D1">
            <w:pPr>
              <w:keepNext/>
              <w:keepLines/>
              <w:spacing w:after="0"/>
              <w:rPr>
                <w:rFonts w:ascii="Arial" w:eastAsiaTheme="minorEastAsia" w:hAnsi="Arial"/>
                <w:sz w:val="18"/>
                <w:lang w:eastAsia="zh-CN"/>
              </w:rPr>
            </w:pPr>
            <w:r w:rsidRPr="00F70FD3">
              <w:rPr>
                <w:rFonts w:ascii="Arial" w:eastAsiaTheme="minorEastAsia" w:hAnsi="Arial"/>
                <w:sz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F70FD3" w:rsidRPr="00F70FD3" w:rsidRDefault="00F70FD3" w:rsidP="006437D1">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37"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38" w:author="H, R01" w:date="2023-03-02T23:01:00Z">
              <w:r w:rsidRPr="00F70FD3">
                <w:rPr>
                  <w:rFonts w:ascii="Arial" w:eastAsiaTheme="minorEastAsia" w:hAnsi="Arial"/>
                  <w:sz w:val="18"/>
                  <w:lang w:eastAsia="zh-CN"/>
                </w:rPr>
                <w:t>MDA capability for failure prediction</w:t>
              </w:r>
            </w:ins>
            <w:ins w:id="239" w:author="H, R01" w:date="2023-03-02T22:59:00Z">
              <w:r w:rsidRPr="00F70FD3">
                <w:rPr>
                  <w:rFonts w:ascii="Arial" w:eastAsiaTheme="minorEastAsia" w:hAnsi="Arial"/>
                  <w:sz w:val="18"/>
                  <w:lang w:eastAsia="zh-CN"/>
                </w:rPr>
                <w:t xml:space="preserve"> should include the ability to predict </w:t>
              </w:r>
            </w:ins>
            <w:ins w:id="240" w:author="H, R01" w:date="2023-03-02T22:58:00Z">
              <w:r w:rsidRPr="00F70FD3">
                <w:rPr>
                  <w:rFonts w:ascii="Arial" w:eastAsiaTheme="minorEastAsia" w:hAnsi="Arial"/>
                  <w:sz w:val="18"/>
                  <w:lang w:eastAsia="zh-CN"/>
                </w:rPr>
                <w:t>failure</w:t>
              </w:r>
            </w:ins>
            <w:ins w:id="241" w:author="H, R01" w:date="2023-03-02T22:59:00Z">
              <w:r w:rsidRPr="00F70FD3">
                <w:rPr>
                  <w:rFonts w:ascii="Arial" w:eastAsiaTheme="minorEastAsia" w:hAnsi="Arial"/>
                  <w:sz w:val="18"/>
                  <w:lang w:eastAsia="zh-CN"/>
                </w:rPr>
                <w:t>s</w:t>
              </w:r>
            </w:ins>
            <w:ins w:id="242" w:author="H, R01" w:date="2023-03-02T22:58:00Z">
              <w:r w:rsidRPr="00F70FD3">
                <w:rPr>
                  <w:rFonts w:ascii="Arial" w:eastAsiaTheme="minorEastAsia" w:hAnsi="Arial"/>
                  <w:sz w:val="18"/>
                  <w:lang w:eastAsia="zh-CN"/>
                </w:rPr>
                <w:t xml:space="preserve"> across </w:t>
              </w:r>
            </w:ins>
            <w:ins w:id="243" w:author="H, R01" w:date="2023-03-02T23:01:00Z">
              <w:r w:rsidRPr="00F70FD3">
                <w:rPr>
                  <w:rFonts w:ascii="Arial" w:eastAsiaTheme="minorEastAsia" w:hAnsi="Arial"/>
                  <w:sz w:val="18"/>
                  <w:lang w:eastAsia="zh-CN"/>
                </w:rPr>
                <w:t xml:space="preserve">or within </w:t>
              </w:r>
            </w:ins>
            <w:ins w:id="244" w:author="H, R01" w:date="2023-03-02T22:58:00Z">
              <w:r w:rsidRPr="00F70FD3">
                <w:rPr>
                  <w:rFonts w:ascii="Arial" w:eastAsiaTheme="minorEastAsia" w:hAnsi="Arial"/>
                  <w:sz w:val="18"/>
                  <w:lang w:eastAsia="zh-CN"/>
                </w:rPr>
                <w:t xml:space="preserve">domains </w:t>
              </w:r>
            </w:ins>
            <w:ins w:id="245" w:author="H, R01" w:date="2023-03-02T22:59:00Z">
              <w:r w:rsidRPr="00F70FD3">
                <w:rPr>
                  <w:rFonts w:ascii="Arial" w:eastAsiaTheme="minorEastAsia" w:hAnsi="Arial"/>
                  <w:sz w:val="18"/>
                  <w:lang w:eastAsia="zh-CN"/>
                </w:rPr>
                <w:t>and</w:t>
              </w:r>
            </w:ins>
            <w:ins w:id="246"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47"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w:t>
      </w:r>
      <w:r>
        <w:rPr>
          <w:b/>
          <w:i/>
        </w:rPr>
        <w:t xml:space="preserve"> next</w:t>
      </w:r>
      <w:r>
        <w:rPr>
          <w:b/>
          <w:i/>
        </w:rPr>
        <w:t xml:space="preserve"> change</w:t>
      </w:r>
    </w:p>
    <w:p w14:paraId="36162524" w14:textId="77777777" w:rsidR="006D5D09" w:rsidRPr="00BC0026" w:rsidRDefault="006D5D09" w:rsidP="006D5D09">
      <w:pPr>
        <w:pStyle w:val="Heading3"/>
      </w:pPr>
      <w:bookmarkStart w:id="248" w:name="_Hlk126831196"/>
      <w:bookmarkStart w:id="249" w:name="_Toc105572891"/>
      <w:bookmarkStart w:id="250" w:name="_Toc122351614"/>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7952D020" w14:textId="77777777" w:rsidR="006D5D09" w:rsidRPr="00BC0026" w:rsidRDefault="006D5D09" w:rsidP="006D5D09">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proofErr w:type="gramStart"/>
      <w:r w:rsidRPr="00BC0026">
        <w:rPr>
          <w:color w:val="000000"/>
          <w:lang w:eastAsia="en-GB"/>
        </w:rPr>
        <w:t>i.e.</w:t>
      </w:r>
      <w:proofErr w:type="gramEnd"/>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79076604" w14:textId="77777777" w:rsidR="006D5D09" w:rsidRPr="00BC0026" w:rsidRDefault="006D5D09" w:rsidP="006D5D09">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proofErr w:type="gramStart"/>
      <w:r w:rsidRPr="00BC0026">
        <w:rPr>
          <w:rFonts w:cs="Arial"/>
          <w:szCs w:val="22"/>
          <w:lang w:eastAsia="en-GB"/>
        </w:rPr>
        <w:t>e.g.</w:t>
      </w:r>
      <w:proofErr w:type="gramEnd"/>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proofErr w:type="gramStart"/>
      <w:r w:rsidRPr="00BC0026">
        <w:rPr>
          <w:rFonts w:cs="Arial"/>
          <w:szCs w:val="22"/>
          <w:lang w:eastAsia="en-GB"/>
        </w:rPr>
        <w:t>e.g.</w:t>
      </w:r>
      <w:proofErr w:type="gramEnd"/>
      <w:r w:rsidRPr="00BC0026">
        <w:rPr>
          <w:rFonts w:cs="Arial"/>
          <w:szCs w:val="22"/>
          <w:lang w:eastAsia="en-GB"/>
        </w:rPr>
        <w:t xml:space="preserve">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w:t>
      </w:r>
      <w:ins w:id="251" w:author="Siva Swaminathan" w:date="2023-04-25T21:05:00Z">
        <w:r>
          <w:rPr>
            <w:lang w:eastAsia="en-GB"/>
          </w:rPr>
          <w:t xml:space="preserve">The attributes related to time </w:t>
        </w:r>
      </w:ins>
      <w:ins w:id="252" w:author="Siva Swaminathan" w:date="2023-04-25T21:09:00Z">
        <w:r>
          <w:rPr>
            <w:lang w:eastAsia="en-GB"/>
          </w:rPr>
          <w:t xml:space="preserve">can </w:t>
        </w:r>
        <w:r>
          <w:rPr>
            <w:lang w:eastAsia="en-GB"/>
          </w:rPr>
          <w:lastRenderedPageBreak/>
          <w:t>provide the flexibility to configure t</w:t>
        </w:r>
      </w:ins>
      <w:ins w:id="253" w:author="Siva Swaminathan" w:date="2023-04-25T21:10:00Z">
        <w:r>
          <w:rPr>
            <w:lang w:eastAsia="en-GB"/>
          </w:rPr>
          <w:t xml:space="preserve">he MDA reporting control to provide analytics </w:t>
        </w:r>
      </w:ins>
      <w:ins w:id="254" w:author="Siva Swaminathan Rev1" w:date="2023-05-23T20:07:00Z">
        <w:r>
          <w:rPr>
            <w:lang w:eastAsia="en-GB"/>
          </w:rPr>
          <w:t>indefinitely</w:t>
        </w:r>
      </w:ins>
      <w:ins w:id="255" w:author="Siva Swaminathan" w:date="2023-04-25T21:10:00Z">
        <w:r>
          <w:rPr>
            <w:lang w:eastAsia="en-GB"/>
          </w:rPr>
          <w:t xml:space="preserve">. </w:t>
        </w:r>
      </w:ins>
      <w:ins w:id="256" w:author="Siva Swaminathan" w:date="2023-04-25T20:31:00Z">
        <w:r>
          <w:rPr>
            <w:lang w:eastAsia="en-GB"/>
          </w:rPr>
          <w:t xml:space="preserve">The MDA </w:t>
        </w:r>
        <w:proofErr w:type="spellStart"/>
        <w:r>
          <w:rPr>
            <w:lang w:eastAsia="en-GB"/>
          </w:rPr>
          <w:t>MnS</w:t>
        </w:r>
        <w:proofErr w:type="spellEnd"/>
        <w:r>
          <w:rPr>
            <w:lang w:eastAsia="en-GB"/>
          </w:rPr>
          <w:t xml:space="preserve"> consumer </w:t>
        </w:r>
      </w:ins>
      <w:ins w:id="257" w:author="Siva Swaminathan" w:date="2023-04-25T20:32:00Z">
        <w:r>
          <w:rPr>
            <w:lang w:eastAsia="en-GB"/>
          </w:rPr>
          <w:t xml:space="preserve">should </w:t>
        </w:r>
      </w:ins>
      <w:ins w:id="258" w:author="Siva Swaminathan Rev1" w:date="2023-05-23T20:08:00Z">
        <w:r>
          <w:rPr>
            <w:lang w:eastAsia="en-GB"/>
          </w:rPr>
          <w:t>delete</w:t>
        </w:r>
      </w:ins>
      <w:ins w:id="259" w:author="Siva Swaminathan" w:date="2023-04-25T20:32:00Z">
        <w:r>
          <w:rPr>
            <w:lang w:eastAsia="en-GB"/>
          </w:rPr>
          <w:t xml:space="preserve"> the MDA </w:t>
        </w:r>
      </w:ins>
      <w:ins w:id="260" w:author="Siva Swaminathan" w:date="2023-04-25T20:33:00Z">
        <w:r>
          <w:rPr>
            <w:lang w:eastAsia="en-GB"/>
          </w:rPr>
          <w:t>request</w:t>
        </w:r>
      </w:ins>
      <w:ins w:id="261" w:author="Siva Swaminathan Rev1" w:date="2023-05-23T20:37:00Z">
        <w:r>
          <w:rPr>
            <w:lang w:eastAsia="en-GB"/>
          </w:rPr>
          <w:t xml:space="preserve"> </w:t>
        </w:r>
      </w:ins>
      <w:ins w:id="262" w:author="Siva Swaminathan Rev1" w:date="2023-05-23T20:08:00Z">
        <w:r>
          <w:rPr>
            <w:lang w:eastAsia="en-GB"/>
          </w:rPr>
          <w:t>MOI</w:t>
        </w:r>
      </w:ins>
      <w:ins w:id="263" w:author="Siva Swaminathan" w:date="2023-04-25T20:33:00Z">
        <w:r>
          <w:rPr>
            <w:lang w:eastAsia="en-GB"/>
          </w:rPr>
          <w:t xml:space="preserve"> after the </w:t>
        </w:r>
      </w:ins>
      <w:ins w:id="264" w:author="Siva Swaminathan" w:date="2023-04-25T20:36:00Z">
        <w:r>
          <w:rPr>
            <w:lang w:eastAsia="en-GB"/>
          </w:rPr>
          <w:t xml:space="preserve">requested analytics has been </w:t>
        </w:r>
      </w:ins>
      <w:ins w:id="265" w:author="Siva Swaminathan Rev1" w:date="2023-05-23T20:08:00Z">
        <w:r>
          <w:rPr>
            <w:lang w:eastAsia="en-GB"/>
          </w:rPr>
          <w:t>performed</w:t>
        </w:r>
      </w:ins>
      <w:ins w:id="266" w:author="Siva Swaminathan" w:date="2023-04-25T20:36:00Z">
        <w:r>
          <w:rPr>
            <w:lang w:eastAsia="en-GB"/>
          </w:rPr>
          <w:t xml:space="preserve">. </w:t>
        </w:r>
      </w:ins>
      <w:r w:rsidRPr="00BC0026">
        <w:rPr>
          <w:lang w:eastAsia="en-GB"/>
        </w:rPr>
        <w:t xml:space="preserve">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6D5D09"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6D5D09" w:rsidRPr="00BC0026" w:rsidRDefault="006D5D09" w:rsidP="003E7EF7">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77777777" w:rsidR="006D5D09" w:rsidRPr="00BC0026" w:rsidRDefault="006D5D09" w:rsidP="003E7EF7">
            <w:pPr>
              <w:pStyle w:val="TAL"/>
              <w:rPr>
                <w:iCs/>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6D5D09" w:rsidRPr="00BC0026" w:rsidRDefault="006D5D09" w:rsidP="003E7EF7">
            <w:pPr>
              <w:pStyle w:val="TAL"/>
              <w:rPr>
                <w:b/>
                <w:bCs/>
                <w:iCs/>
              </w:rPr>
            </w:pPr>
            <w:r w:rsidRPr="00BC0026">
              <w:rPr>
                <w:b/>
                <w:bCs/>
                <w:iCs/>
              </w:rPr>
              <w:t>All use cases</w:t>
            </w:r>
          </w:p>
        </w:tc>
      </w:tr>
      <w:tr w:rsidR="006D5D09"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6D5D09" w:rsidRPr="00BC0026" w:rsidRDefault="006D5D09" w:rsidP="003E7EF7">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77777777" w:rsidR="006D5D09" w:rsidRPr="00BC0026" w:rsidRDefault="006D5D09" w:rsidP="003E7EF7">
            <w:pPr>
              <w:pStyle w:val="TAL"/>
              <w:rPr>
                <w:iCs/>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6D5D09" w:rsidRPr="00BC0026" w:rsidRDefault="006D5D09" w:rsidP="003E7EF7">
            <w:pPr>
              <w:pStyle w:val="TAL"/>
              <w:rPr>
                <w:b/>
                <w:bCs/>
                <w:iCs/>
              </w:rPr>
            </w:pPr>
            <w:r w:rsidRPr="00BC0026">
              <w:rPr>
                <w:b/>
                <w:bCs/>
                <w:iCs/>
              </w:rPr>
              <w:t>All use cases</w:t>
            </w:r>
          </w:p>
        </w:tc>
      </w:tr>
      <w:tr w:rsidR="006D5D09"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6D5D09" w:rsidRPr="00BC0026" w:rsidRDefault="006D5D09" w:rsidP="003E7EF7">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77777777" w:rsidR="006D5D09" w:rsidRPr="00BC0026" w:rsidRDefault="006D5D09" w:rsidP="003E7EF7">
            <w:pPr>
              <w:pStyle w:val="TAL"/>
              <w:rPr>
                <w:lang w:eastAsia="zh-CN"/>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6D5D09" w:rsidRPr="00BC0026" w:rsidRDefault="006D5D09" w:rsidP="003E7EF7">
            <w:pPr>
              <w:pStyle w:val="TAL"/>
              <w:rPr>
                <w:b/>
                <w:bCs/>
                <w:iCs/>
              </w:rPr>
            </w:pPr>
            <w:r w:rsidRPr="00BC0026">
              <w:rPr>
                <w:b/>
                <w:bCs/>
                <w:iCs/>
              </w:rPr>
              <w:t>All use cases</w:t>
            </w:r>
          </w:p>
        </w:tc>
      </w:tr>
      <w:tr w:rsidR="006D5D09"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6D5D09" w:rsidRPr="00BC0026" w:rsidRDefault="006D5D09" w:rsidP="003E7EF7">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77777777" w:rsidR="006D5D09" w:rsidRPr="00BC0026" w:rsidRDefault="006D5D09" w:rsidP="003E7EF7">
            <w:pPr>
              <w:pStyle w:val="TAL"/>
              <w:rPr>
                <w:lang w:eastAsia="zh-CN"/>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6D5D09" w:rsidRPr="00BC0026" w:rsidRDefault="006D5D09" w:rsidP="003E7EF7">
            <w:pPr>
              <w:pStyle w:val="TAL"/>
              <w:rPr>
                <w:b/>
                <w:bCs/>
                <w:iCs/>
              </w:rPr>
            </w:pPr>
            <w:r w:rsidRPr="00BC0026">
              <w:rPr>
                <w:b/>
                <w:bCs/>
                <w:iCs/>
              </w:rPr>
              <w:t>All use cases</w:t>
            </w:r>
          </w:p>
        </w:tc>
      </w:tr>
      <w:tr w:rsidR="006D5D09"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6D5D09" w:rsidRPr="00BC0026" w:rsidRDefault="006D5D09" w:rsidP="003E7EF7">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77777777" w:rsidR="006D5D09" w:rsidRPr="00BC0026" w:rsidRDefault="006D5D09" w:rsidP="003E7EF7">
            <w:pPr>
              <w:pStyle w:val="TAL"/>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6D5D09" w:rsidRPr="00BC0026" w:rsidRDefault="006D5D09" w:rsidP="003E7EF7">
            <w:pPr>
              <w:pStyle w:val="TAL"/>
              <w:rPr>
                <w:b/>
                <w:bCs/>
                <w:iCs/>
              </w:rPr>
            </w:pPr>
            <w:r w:rsidRPr="00BC0026">
              <w:rPr>
                <w:b/>
                <w:bCs/>
                <w:iCs/>
              </w:rPr>
              <w:t>All use cases</w:t>
            </w:r>
          </w:p>
        </w:tc>
      </w:tr>
      <w:tr w:rsidR="006D5D09"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6D5D09" w:rsidRPr="00BC0026" w:rsidRDefault="006D5D09" w:rsidP="003E7EF7">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77777777" w:rsidR="006D5D09" w:rsidRPr="00BC0026" w:rsidRDefault="006D5D09" w:rsidP="003E7EF7">
            <w:pPr>
              <w:pStyle w:val="TAL"/>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shall have the capability to allow any authorized MDA </w:t>
            </w:r>
            <w:proofErr w:type="spellStart"/>
            <w:r w:rsidRPr="00BC0026">
              <w:rPr>
                <w:rFonts w:cs="Arial"/>
                <w:szCs w:val="22"/>
                <w:lang w:eastAsia="en-GB"/>
              </w:rPr>
              <w:t>MnS</w:t>
            </w:r>
            <w:proofErr w:type="spellEnd"/>
            <w:r w:rsidRPr="00BC0026">
              <w:rPr>
                <w:rFonts w:cs="Arial"/>
                <w:szCs w:val="22"/>
                <w:lang w:eastAsia="en-GB"/>
              </w:rPr>
              <w:t xml:space="preserve">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6D5D09" w:rsidRPr="00BC0026" w:rsidRDefault="006D5D09" w:rsidP="003E7EF7">
            <w:pPr>
              <w:pStyle w:val="TAL"/>
              <w:rPr>
                <w:b/>
                <w:bCs/>
                <w:iCs/>
              </w:rPr>
            </w:pPr>
            <w:r w:rsidRPr="00BC0026">
              <w:rPr>
                <w:b/>
                <w:bCs/>
                <w:iCs/>
              </w:rPr>
              <w:t>All use cases</w:t>
            </w:r>
          </w:p>
        </w:tc>
      </w:tr>
    </w:tbl>
    <w:p w14:paraId="49486991" w14:textId="77777777" w:rsidR="006D5D09" w:rsidRDefault="006D5D09" w:rsidP="00FF0CB9">
      <w:pPr>
        <w:pStyle w:val="Heading3"/>
      </w:pPr>
    </w:p>
    <w:bookmarkEnd w:id="249"/>
    <w:bookmarkEnd w:id="250"/>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bookmarkEnd w:id="248"/>
    <w:p w14:paraId="4A0CB8A5" w14:textId="77777777" w:rsidR="0076554F" w:rsidRPr="00BC0026" w:rsidRDefault="0076554F" w:rsidP="0076554F">
      <w:pPr>
        <w:pStyle w:val="Heading3"/>
        <w:rPr>
          <w:ins w:id="267" w:author="Siva Swaminathan" w:date="2023-04-13T14:14:00Z"/>
        </w:rPr>
      </w:pPr>
      <w:ins w:id="268" w:author="Siva Swaminathan" w:date="2023-04-13T14:14:00Z">
        <w:r w:rsidRPr="00BC0026">
          <w:t>8.4.</w:t>
        </w:r>
        <w:r>
          <w:t>x</w:t>
        </w:r>
        <w:r w:rsidRPr="00BC0026">
          <w:tab/>
        </w:r>
      </w:ins>
      <w:ins w:id="269" w:author="Siva Swaminathan" w:date="2023-04-13T14:20:00Z">
        <w:r>
          <w:t>Predictions of Management data</w:t>
        </w:r>
      </w:ins>
    </w:p>
    <w:p w14:paraId="65146E07" w14:textId="77777777" w:rsidR="0076554F" w:rsidRPr="00BC0026" w:rsidRDefault="0076554F" w:rsidP="0076554F">
      <w:pPr>
        <w:pStyle w:val="Heading4"/>
        <w:rPr>
          <w:ins w:id="270" w:author="Siva Swaminathan" w:date="2023-04-13T14:14:00Z"/>
        </w:rPr>
      </w:pPr>
      <w:ins w:id="271" w:author="Siva Swaminathan" w:date="2023-04-13T14:14:00Z">
        <w:r w:rsidRPr="00BC0026">
          <w:t>8.</w:t>
        </w:r>
        <w:proofErr w:type="gramStart"/>
        <w:r w:rsidRPr="00BC0026">
          <w:t>4.</w:t>
        </w:r>
        <w:r>
          <w:t>x</w:t>
        </w:r>
        <w:r w:rsidRPr="00BC0026">
          <w:t>.</w:t>
        </w:r>
        <w:proofErr w:type="gramEnd"/>
        <w:r w:rsidRPr="00BC0026">
          <w:t>1</w:t>
        </w:r>
        <w:r w:rsidRPr="00BC0026">
          <w:tab/>
        </w:r>
      </w:ins>
      <w:ins w:id="272" w:author="Siva Swaminathan" w:date="2023-05-11T18:40:00Z">
        <w:r>
          <w:t>MDA assisted PM predictions</w:t>
        </w:r>
      </w:ins>
    </w:p>
    <w:p w14:paraId="5BCDE572" w14:textId="77777777" w:rsidR="0076554F" w:rsidRPr="00BC0026" w:rsidRDefault="0076554F" w:rsidP="0076554F">
      <w:pPr>
        <w:pStyle w:val="Heading5"/>
        <w:rPr>
          <w:ins w:id="273" w:author="Siva Swaminathan" w:date="2023-04-13T14:14:00Z"/>
        </w:rPr>
      </w:pPr>
      <w:ins w:id="274" w:author="Siva Swaminathan" w:date="2023-04-13T14:14:00Z">
        <w:r w:rsidRPr="00BC0026">
          <w:t>8.</w:t>
        </w:r>
        <w:proofErr w:type="gramStart"/>
        <w:r w:rsidRPr="00BC0026">
          <w:t>4.</w:t>
        </w:r>
        <w:r>
          <w:t>x</w:t>
        </w:r>
        <w:r w:rsidRPr="00BC0026">
          <w:t>.</w:t>
        </w:r>
        <w:proofErr w:type="gramEnd"/>
        <w:r w:rsidRPr="00BC0026">
          <w:t>1.1</w:t>
        </w:r>
        <w:r w:rsidRPr="00BC0026">
          <w:tab/>
          <w:t>MDA type</w:t>
        </w:r>
      </w:ins>
    </w:p>
    <w:p w14:paraId="04E83DA1" w14:textId="77777777" w:rsidR="0076554F" w:rsidRDefault="0076554F" w:rsidP="0076554F">
      <w:pPr>
        <w:rPr>
          <w:ins w:id="275" w:author="Siva Swaminathan Rev1" w:date="2023-05-24T15:24:00Z"/>
        </w:rPr>
      </w:pPr>
      <w:ins w:id="276" w:author="Siva Swaminathan" w:date="2023-04-13T14:14:00Z">
        <w:r w:rsidRPr="00BC0026">
          <w:t xml:space="preserve">The MDA type for </w:t>
        </w:r>
      </w:ins>
      <w:ins w:id="277" w:author="Siva Swaminathan" w:date="2023-04-13T16:07:00Z">
        <w:r>
          <w:t>predictions of</w:t>
        </w:r>
      </w:ins>
      <w:ins w:id="278" w:author="Siva Swaminathan" w:date="2023-04-13T14:14:00Z">
        <w:r w:rsidRPr="00BC0026">
          <w:t xml:space="preserve"> management </w:t>
        </w:r>
      </w:ins>
      <w:ins w:id="279" w:author="Siva Swaminathan" w:date="2023-04-13T16:07:00Z">
        <w:r>
          <w:t xml:space="preserve">data </w:t>
        </w:r>
      </w:ins>
      <w:proofErr w:type="gramStart"/>
      <w:ins w:id="280" w:author="Siva Swaminathan" w:date="2023-04-13T14:14:00Z">
        <w:r w:rsidRPr="00BC0026">
          <w:t>is:</w:t>
        </w:r>
        <w:proofErr w:type="gramEnd"/>
        <w:r w:rsidRPr="00BC0026">
          <w:t xml:space="preserve"> </w:t>
        </w:r>
      </w:ins>
      <w:proofErr w:type="spellStart"/>
      <w:ins w:id="281" w:author="Siva Swaminathan" w:date="2023-04-13T14:28:00Z">
        <w:r>
          <w:t>Predictions.PMData</w:t>
        </w:r>
      </w:ins>
      <w:proofErr w:type="spellEnd"/>
      <w:ins w:id="282" w:author="Siva Swaminathan" w:date="2023-04-13T14:14:00Z">
        <w:r w:rsidRPr="00BC0026">
          <w:t>.</w:t>
        </w:r>
      </w:ins>
    </w:p>
    <w:p w14:paraId="5C90FC97" w14:textId="77777777" w:rsidR="0076554F" w:rsidRPr="00BC0026" w:rsidRDefault="0076554F" w:rsidP="0076554F">
      <w:pPr>
        <w:pStyle w:val="Heading6"/>
        <w:rPr>
          <w:ins w:id="283" w:author="Siva Swaminathan" w:date="2023-04-13T14:14:00Z"/>
          <w:lang w:eastAsia="zh-CN"/>
        </w:rPr>
      </w:pPr>
      <w:ins w:id="284" w:author="Siva Swaminathan Rev1" w:date="2023-05-24T16:11:00Z">
        <w:r>
          <w:t>8.</w:t>
        </w:r>
        <w:proofErr w:type="gramStart"/>
        <w:r>
          <w:t>4.x.</w:t>
        </w:r>
        <w:proofErr w:type="gramEnd"/>
        <w:r>
          <w:t>1.2</w:t>
        </w:r>
        <w:r>
          <w:tab/>
        </w:r>
      </w:ins>
      <w:ins w:id="285" w:author="Siva Swaminathan Rev1" w:date="2023-05-24T16:51:00Z">
        <w:r>
          <w:t>Enabling data</w:t>
        </w:r>
      </w:ins>
    </w:p>
    <w:p w14:paraId="4137020D" w14:textId="77777777" w:rsidR="0076554F" w:rsidRPr="00BC0026" w:rsidRDefault="0076554F" w:rsidP="0076554F">
      <w:pPr>
        <w:pStyle w:val="Heading6"/>
        <w:rPr>
          <w:ins w:id="286" w:author="Siva Swaminathan" w:date="2023-04-13T14:14:00Z"/>
        </w:rPr>
      </w:pPr>
      <w:ins w:id="287" w:author="Siva Swaminathan" w:date="2023-04-13T14:14:00Z">
        <w:r w:rsidRPr="00BC0026">
          <w:t>8.</w:t>
        </w:r>
        <w:proofErr w:type="gramStart"/>
        <w:r w:rsidRPr="00BC0026">
          <w:t>4.</w:t>
        </w:r>
        <w:r>
          <w:t>x</w:t>
        </w:r>
        <w:r w:rsidRPr="00BC0026">
          <w:t>.</w:t>
        </w:r>
        <w:proofErr w:type="gramEnd"/>
        <w:r w:rsidRPr="00BC0026">
          <w:t>1.2</w:t>
        </w:r>
      </w:ins>
      <w:ins w:id="288" w:author="Siva Swaminathan Rev1" w:date="2023-05-24T15:26:00Z">
        <w:r>
          <w:t>.1</w:t>
        </w:r>
      </w:ins>
      <w:ins w:id="289" w:author="Siva Swaminathan" w:date="2023-04-13T14:14:00Z">
        <w:r w:rsidRPr="00BC0026">
          <w:tab/>
        </w:r>
      </w:ins>
      <w:ins w:id="290" w:author="Siva Swaminathan Rev1" w:date="2023-05-24T16:51:00Z">
        <w:r>
          <w:t>Mobility management performance related predictions</w:t>
        </w:r>
      </w:ins>
    </w:p>
    <w:p w14:paraId="7656745A" w14:textId="77777777" w:rsidR="0076554F" w:rsidRPr="00BC0026" w:rsidRDefault="0076554F" w:rsidP="0076554F">
      <w:pPr>
        <w:rPr>
          <w:ins w:id="291" w:author="Siva Swaminathan" w:date="2023-04-13T14:14:00Z"/>
        </w:rPr>
      </w:pPr>
      <w:ins w:id="292" w:author="Siva Swaminathan" w:date="2023-04-13T14:14:00Z">
        <w:r w:rsidRPr="00BC0026">
          <w:t xml:space="preserve">The enabling data for </w:t>
        </w:r>
      </w:ins>
      <w:ins w:id="293" w:author="Siva Swaminathan Rev1" w:date="2023-05-24T16:16:00Z">
        <w:r>
          <w:t>mobility manage</w:t>
        </w:r>
      </w:ins>
      <w:ins w:id="294" w:author="Siva Swaminathan Rev1" w:date="2023-05-24T16:17:00Z">
        <w:r>
          <w:t xml:space="preserve">ment related performance measurements </w:t>
        </w:r>
      </w:ins>
      <w:ins w:id="295" w:author="Siva Swaminathan" w:date="2023-04-13T14:14:00Z">
        <w:r w:rsidRPr="00BC0026">
          <w:t>are provided in table 8.4.</w:t>
        </w:r>
      </w:ins>
      <w:ins w:id="296" w:author="Siva Swaminathan" w:date="2023-04-13T14:28:00Z">
        <w:r>
          <w:t>x</w:t>
        </w:r>
      </w:ins>
      <w:ins w:id="297" w:author="Siva Swaminathan" w:date="2023-04-13T14:14:00Z">
        <w:r w:rsidRPr="00BC0026">
          <w:t>.1.2-1.</w:t>
        </w:r>
      </w:ins>
    </w:p>
    <w:p w14:paraId="6DBA9368" w14:textId="77777777" w:rsidR="0076554F" w:rsidRPr="00BC0026" w:rsidRDefault="0076554F" w:rsidP="0076554F">
      <w:pPr>
        <w:rPr>
          <w:ins w:id="298" w:author="Siva Swaminathan" w:date="2023-04-13T14:14:00Z"/>
        </w:rPr>
      </w:pPr>
      <w:ins w:id="299" w:author="Siva Swaminathan" w:date="2023-04-13T14:14:00Z">
        <w:r w:rsidRPr="00BC0026">
          <w:t>For general information about enabling data, see clause 8.2.1.</w:t>
        </w:r>
      </w:ins>
    </w:p>
    <w:p w14:paraId="29B60095" w14:textId="77777777" w:rsidR="0076554F" w:rsidRPr="00BC0026" w:rsidRDefault="0076554F" w:rsidP="0076554F">
      <w:pPr>
        <w:pStyle w:val="TH"/>
        <w:rPr>
          <w:ins w:id="300" w:author="Siva Swaminathan" w:date="2023-04-13T14:14:00Z"/>
        </w:rPr>
      </w:pPr>
      <w:ins w:id="301" w:author="Siva Swaminathan" w:date="2023-04-13T14:14:00Z">
        <w:r w:rsidRPr="00BC0026">
          <w:t>Table 8.4.</w:t>
        </w:r>
      </w:ins>
      <w:ins w:id="302" w:author="Siva Swaminathan" w:date="2023-04-13T14:28:00Z">
        <w:r>
          <w:t>x</w:t>
        </w:r>
      </w:ins>
      <w:ins w:id="303" w:author="Siva Swaminathan" w:date="2023-04-13T14:14:00Z">
        <w:r w:rsidRPr="00BC0026">
          <w:t>.1.2</w:t>
        </w:r>
      </w:ins>
      <w:ins w:id="304" w:author="Siva Swaminathan Rev1" w:date="2023-05-24T16:17:00Z">
        <w:r>
          <w:t>.1</w:t>
        </w:r>
      </w:ins>
      <w:ins w:id="305" w:author="Siva Swaminathan" w:date="2023-04-13T14:14:00Z">
        <w:r w:rsidRPr="00BC0026">
          <w:t xml:space="preserve">-1: Enabling data for </w:t>
        </w:r>
      </w:ins>
      <w:ins w:id="306" w:author="Siva Swaminathan Rev1" w:date="2023-05-24T16:17:00Z">
        <w:r>
          <w:t xml:space="preserve">mobility management related </w:t>
        </w:r>
        <w:proofErr w:type="gramStart"/>
        <w:r>
          <w:t>PMs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307"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308" w:author="Siva Swaminathan" w:date="2023-04-13T14:14:00Z"/>
              </w:rPr>
            </w:pPr>
            <w:ins w:id="309"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310" w:author="Siva Swaminathan" w:date="2023-04-13T14:14:00Z"/>
              </w:rPr>
            </w:pPr>
            <w:ins w:id="311"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312" w:author="Siva Swaminathan" w:date="2023-04-13T14:14:00Z"/>
                <w:b w:val="0"/>
                <w:bCs/>
              </w:rPr>
            </w:pPr>
            <w:ins w:id="313" w:author="Siva Swaminathan" w:date="2023-04-13T14:14:00Z">
              <w:r w:rsidRPr="00BC0026">
                <w:t>References</w:t>
              </w:r>
            </w:ins>
          </w:p>
        </w:tc>
      </w:tr>
      <w:tr w:rsidR="0076554F" w:rsidRPr="00BC0026" w14:paraId="0B0A4222" w14:textId="77777777" w:rsidTr="003E7EF7">
        <w:trPr>
          <w:jc w:val="center"/>
          <w:ins w:id="314" w:author="Siva Swaminathan" w:date="2023-04-13T14:14:00Z"/>
        </w:trPr>
        <w:tc>
          <w:tcPr>
            <w:tcW w:w="1650" w:type="dxa"/>
            <w:shd w:val="clear" w:color="auto" w:fill="auto"/>
          </w:tcPr>
          <w:p w14:paraId="29B59D2E" w14:textId="77777777" w:rsidR="0076554F" w:rsidRPr="00BC0026" w:rsidRDefault="0076554F" w:rsidP="003E7EF7">
            <w:pPr>
              <w:pStyle w:val="TAL"/>
              <w:rPr>
                <w:ins w:id="315" w:author="Siva Swaminathan" w:date="2023-04-13T14:14:00Z"/>
                <w:rFonts w:cs="Arial"/>
                <w:szCs w:val="18"/>
                <w:lang w:eastAsia="zh-CN"/>
              </w:rPr>
            </w:pPr>
            <w:ins w:id="316"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317" w:author="Siva Swaminathan" w:date="2023-04-13T14:14:00Z"/>
                <w:lang w:eastAsia="zh-CN"/>
              </w:rPr>
            </w:pPr>
            <w:ins w:id="318" w:author="Siva Swaminathan Rev1" w:date="2023-05-24T16:18:00Z">
              <w:r>
                <w:rPr>
                  <w:lang w:eastAsia="zh-CN"/>
                </w:rPr>
                <w:t>Handover related performance measurements</w:t>
              </w:r>
            </w:ins>
          </w:p>
        </w:tc>
        <w:tc>
          <w:tcPr>
            <w:tcW w:w="4105" w:type="dxa"/>
          </w:tcPr>
          <w:p w14:paraId="56F4DE8A" w14:textId="77777777" w:rsidR="0076554F" w:rsidRPr="000D3A97" w:rsidRDefault="0076554F" w:rsidP="003E7EF7">
            <w:pPr>
              <w:pStyle w:val="TAL"/>
              <w:rPr>
                <w:ins w:id="319" w:author="Siva Swaminathan" w:date="2023-04-13T14:14:00Z"/>
                <w:lang w:eastAsia="zh-CN"/>
              </w:rPr>
            </w:pPr>
            <w:ins w:id="320" w:author="Siva Swaminathan Rev1" w:date="2023-05-24T16:18:00Z">
              <w:r>
                <w:rPr>
                  <w:lang w:eastAsia="zh-CN"/>
                </w:rPr>
                <w:t>The PMs listed in table 8.4.5.1.2</w:t>
              </w:r>
            </w:ins>
            <w:ins w:id="321" w:author="Siva Swaminathan Rev1" w:date="2023-05-24T16:19:00Z">
              <w:r>
                <w:rPr>
                  <w:lang w:eastAsia="zh-CN"/>
                </w:rPr>
                <w:t xml:space="preserve">-1 </w:t>
              </w:r>
            </w:ins>
            <w:ins w:id="322" w:author="Siva Swaminathan Rev1" w:date="2023-05-24T16:20:00Z">
              <w:r>
                <w:rPr>
                  <w:lang w:eastAsia="zh-CN"/>
                </w:rPr>
                <w:t>and 8.</w:t>
              </w:r>
            </w:ins>
            <w:ins w:id="323" w:author="Siva Swaminathan Rev1" w:date="2023-05-24T16:21:00Z">
              <w:r>
                <w:rPr>
                  <w:lang w:eastAsia="zh-CN"/>
                </w:rPr>
                <w:t xml:space="preserve">4.5.2.2-1 </w:t>
              </w:r>
            </w:ins>
            <w:ins w:id="324" w:author="Siva Swaminathan Rev1" w:date="2023-05-24T16:19:00Z">
              <w:r>
                <w:rPr>
                  <w:lang w:eastAsia="zh-CN"/>
                </w:rPr>
                <w:t>in the current document.</w:t>
              </w:r>
            </w:ins>
          </w:p>
        </w:tc>
      </w:tr>
      <w:tr w:rsidR="0076554F" w:rsidRPr="00BC0026" w14:paraId="46C5543E" w14:textId="77777777" w:rsidTr="003E7EF7">
        <w:trPr>
          <w:jc w:val="center"/>
          <w:ins w:id="325" w:author="Siva Swaminathan Rev1" w:date="2023-05-24T16:21:00Z"/>
        </w:trPr>
        <w:tc>
          <w:tcPr>
            <w:tcW w:w="1650" w:type="dxa"/>
            <w:shd w:val="clear" w:color="auto" w:fill="auto"/>
          </w:tcPr>
          <w:p w14:paraId="2397B858" w14:textId="77777777" w:rsidR="0076554F" w:rsidRPr="00BC0026" w:rsidRDefault="0076554F" w:rsidP="003E7EF7">
            <w:pPr>
              <w:keepNext/>
              <w:keepLines/>
              <w:rPr>
                <w:ins w:id="326" w:author="Siva Swaminathan Rev1" w:date="2023-05-24T16:21:00Z"/>
                <w:rFonts w:ascii="Arial" w:hAnsi="Arial" w:cs="Arial"/>
                <w:sz w:val="18"/>
                <w:szCs w:val="18"/>
                <w:lang w:eastAsia="zh-CN"/>
              </w:rPr>
            </w:pPr>
            <w:ins w:id="327"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328" w:author="Siva Swaminathan Rev1" w:date="2023-05-24T16:21:00Z"/>
                <w:lang w:eastAsia="zh-CN"/>
              </w:rPr>
            </w:pPr>
            <w:ins w:id="329"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77777777" w:rsidR="0076554F" w:rsidDel="00395052" w:rsidRDefault="0076554F" w:rsidP="003E7EF7">
            <w:pPr>
              <w:pStyle w:val="TAL"/>
              <w:rPr>
                <w:ins w:id="330" w:author="Siva Swaminathan Rev1" w:date="2023-05-24T16:21:00Z"/>
                <w:lang w:eastAsia="zh-CN"/>
              </w:rPr>
            </w:pPr>
            <w:ins w:id="331" w:author="Siva Swaminathan Rev1" w:date="2023-05-24T16:21:00Z">
              <w:r>
                <w:rPr>
                  <w:lang w:eastAsia="zh-CN"/>
                </w:rPr>
                <w:t>The MDT measurements listed in table 8.4.5.2.2-1 in the current docu</w:t>
              </w:r>
            </w:ins>
            <w:ins w:id="332" w:author="Siva Swaminathan Rev1" w:date="2023-05-24T16:22:00Z">
              <w:r>
                <w:rPr>
                  <w:lang w:eastAsia="zh-CN"/>
                </w:rPr>
                <w:t>ment.</w:t>
              </w:r>
            </w:ins>
          </w:p>
        </w:tc>
      </w:tr>
    </w:tbl>
    <w:p w14:paraId="1B3DAE5C" w14:textId="77777777" w:rsidR="0076554F" w:rsidRPr="00BC0026" w:rsidRDefault="0076554F" w:rsidP="0076554F">
      <w:pPr>
        <w:rPr>
          <w:ins w:id="333" w:author="Siva Swaminathan" w:date="2023-04-13T14:14:00Z"/>
        </w:rPr>
      </w:pPr>
    </w:p>
    <w:p w14:paraId="2856BF1D" w14:textId="77777777" w:rsidR="0076554F" w:rsidRPr="00BC0026" w:rsidRDefault="0076554F" w:rsidP="0076554F">
      <w:pPr>
        <w:pStyle w:val="Heading5"/>
        <w:rPr>
          <w:ins w:id="334" w:author="Siva Swaminathan" w:date="2023-04-13T14:14:00Z"/>
        </w:rPr>
      </w:pPr>
      <w:ins w:id="335" w:author="Siva Swaminathan" w:date="2023-04-13T14:14:00Z">
        <w:r w:rsidRPr="00BC0026">
          <w:t>8.</w:t>
        </w:r>
        <w:proofErr w:type="gramStart"/>
        <w:r w:rsidRPr="00BC0026">
          <w:t>4.</w:t>
        </w:r>
      </w:ins>
      <w:ins w:id="336" w:author="Siva Swaminathan" w:date="2023-04-13T14:15:00Z">
        <w:r>
          <w:t>x</w:t>
        </w:r>
      </w:ins>
      <w:ins w:id="337" w:author="Siva Swaminathan" w:date="2023-04-13T14:14:00Z">
        <w:r w:rsidRPr="00BC0026">
          <w:t>.</w:t>
        </w:r>
        <w:proofErr w:type="gramEnd"/>
        <w:r w:rsidRPr="00BC0026">
          <w:t>1.</w:t>
        </w:r>
      </w:ins>
      <w:ins w:id="338" w:author="Siva Swaminathan Rev1" w:date="2023-05-24T16:42:00Z">
        <w:r>
          <w:t>3</w:t>
        </w:r>
      </w:ins>
      <w:ins w:id="339" w:author="Siva Swaminathan" w:date="2023-04-13T14:14:00Z">
        <w:r w:rsidRPr="00BC0026">
          <w:tab/>
          <w:t>Analytics output</w:t>
        </w:r>
      </w:ins>
    </w:p>
    <w:p w14:paraId="22EE7E26" w14:textId="77777777" w:rsidR="0076554F" w:rsidRPr="00BC0026" w:rsidRDefault="0076554F" w:rsidP="0076554F">
      <w:pPr>
        <w:rPr>
          <w:ins w:id="340" w:author="Siva Swaminathan" w:date="2023-04-13T14:14:00Z"/>
        </w:rPr>
      </w:pPr>
      <w:ins w:id="341" w:author="Siva Swaminathan" w:date="2023-04-13T14:14:00Z">
        <w:r w:rsidRPr="00BC0026">
          <w:t xml:space="preserve">The specific information elements of the analytics output for </w:t>
        </w:r>
      </w:ins>
      <w:ins w:id="342" w:author="Siva Swaminathan Rev1" w:date="2023-05-24T16:25:00Z">
        <w:r>
          <w:t>predictions</w:t>
        </w:r>
      </w:ins>
      <w:ins w:id="343" w:author="Siva Swaminathan" w:date="2023-04-13T14:14:00Z">
        <w:r w:rsidRPr="00BC0026">
          <w:t>, in addition to the common information elements of the analytics outputs (see clause 8.3), are provided in table 8.4.</w:t>
        </w:r>
      </w:ins>
      <w:ins w:id="344" w:author="Siva Swaminathan Rev1" w:date="2023-05-24T16:26:00Z">
        <w:r>
          <w:t>x</w:t>
        </w:r>
      </w:ins>
      <w:ins w:id="345" w:author="Siva Swaminathan" w:date="2023-04-13T14:14:00Z">
        <w:r w:rsidRPr="00BC0026">
          <w:t>.1.</w:t>
        </w:r>
      </w:ins>
      <w:ins w:id="346" w:author="Siva Swaminathan Rev1" w:date="2023-05-24T16:43:00Z">
        <w:r>
          <w:t>3</w:t>
        </w:r>
      </w:ins>
      <w:ins w:id="347" w:author="Siva Swaminathan" w:date="2023-04-13T14:14:00Z">
        <w:r w:rsidRPr="00BC0026">
          <w:t>-1.</w:t>
        </w:r>
      </w:ins>
    </w:p>
    <w:p w14:paraId="326A3DA4" w14:textId="77777777" w:rsidR="0076554F" w:rsidRPr="00BC0026" w:rsidRDefault="0076554F" w:rsidP="0076554F">
      <w:pPr>
        <w:pStyle w:val="TH"/>
        <w:rPr>
          <w:ins w:id="348" w:author="Siva Swaminathan" w:date="2023-04-13T14:14:00Z"/>
        </w:rPr>
      </w:pPr>
      <w:ins w:id="349" w:author="Siva Swaminathan" w:date="2023-04-13T14:14:00Z">
        <w:r w:rsidRPr="00BC0026">
          <w:lastRenderedPageBreak/>
          <w:t>Table 8.4.</w:t>
        </w:r>
      </w:ins>
      <w:ins w:id="350" w:author="Siva Swaminathan Rev1" w:date="2023-05-24T16:22:00Z">
        <w:r>
          <w:t>x</w:t>
        </w:r>
      </w:ins>
      <w:ins w:id="351" w:author="Siva Swaminathan" w:date="2023-04-13T14:14:00Z">
        <w:r w:rsidRPr="00BC0026">
          <w:t>.1.</w:t>
        </w:r>
      </w:ins>
      <w:ins w:id="352" w:author="Siva Swaminathan Rev1" w:date="2023-05-24T16:43:00Z">
        <w:r>
          <w:t>3</w:t>
        </w:r>
      </w:ins>
      <w:ins w:id="353" w:author="Siva Swaminathan" w:date="2023-04-13T14:14:00Z">
        <w:r w:rsidRPr="00BC0026">
          <w:t xml:space="preserve">-1: Analytics output for </w:t>
        </w:r>
      </w:ins>
      <w:ins w:id="354"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355"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356" w:author="Siva Swaminathan" w:date="2023-04-13T14:14:00Z"/>
              </w:rPr>
            </w:pPr>
            <w:ins w:id="357"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358" w:author="Siva Swaminathan" w:date="2023-04-13T14:14:00Z"/>
              </w:rPr>
            </w:pPr>
            <w:ins w:id="359"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360" w:author="Siva Swaminathan" w:date="2023-04-13T14:14:00Z"/>
              </w:rPr>
            </w:pPr>
            <w:ins w:id="361"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362" w:author="Siva Swaminathan" w:date="2023-04-13T14:14:00Z"/>
              </w:rPr>
            </w:pPr>
            <w:ins w:id="363" w:author="Siva Swaminathan" w:date="2023-04-13T14:14:00Z">
              <w:r w:rsidRPr="00BC0026">
                <w:t>Properties</w:t>
              </w:r>
            </w:ins>
          </w:p>
        </w:tc>
      </w:tr>
      <w:tr w:rsidR="0076554F" w:rsidRPr="00BC0026" w14:paraId="3E37CD58" w14:textId="77777777" w:rsidTr="003E7EF7">
        <w:trPr>
          <w:jc w:val="center"/>
          <w:ins w:id="364" w:author="Siva Swaminathan" w:date="2023-04-13T14:14:00Z"/>
        </w:trPr>
        <w:tc>
          <w:tcPr>
            <w:tcW w:w="2068" w:type="dxa"/>
            <w:shd w:val="clear" w:color="auto" w:fill="auto"/>
          </w:tcPr>
          <w:p w14:paraId="029FA81F" w14:textId="77777777" w:rsidR="0076554F" w:rsidRPr="00BC0026" w:rsidRDefault="0076554F" w:rsidP="003E7EF7">
            <w:pPr>
              <w:pStyle w:val="TAL"/>
              <w:rPr>
                <w:ins w:id="365" w:author="Siva Swaminathan" w:date="2023-04-13T14:14:00Z"/>
                <w:lang w:eastAsia="zh-CN"/>
              </w:rPr>
            </w:pPr>
            <w:proofErr w:type="spellStart"/>
            <w:ins w:id="366" w:author="Siva Swaminathan" w:date="2023-04-13T17:00:00Z">
              <w:r>
                <w:rPr>
                  <w:lang w:eastAsia="zh-CN"/>
                </w:rPr>
                <w:t>pm</w:t>
              </w:r>
            </w:ins>
            <w:ins w:id="367" w:author="Siva Swaminathan" w:date="2023-04-13T17:20:00Z">
              <w:r>
                <w:rPr>
                  <w:lang w:eastAsia="zh-CN"/>
                </w:rPr>
                <w:t>Predictions</w:t>
              </w:r>
            </w:ins>
            <w:proofErr w:type="spellEnd"/>
          </w:p>
        </w:tc>
        <w:tc>
          <w:tcPr>
            <w:tcW w:w="3776" w:type="dxa"/>
            <w:shd w:val="clear" w:color="auto" w:fill="auto"/>
          </w:tcPr>
          <w:p w14:paraId="4201709F" w14:textId="77777777" w:rsidR="0076554F" w:rsidRDefault="0076554F" w:rsidP="003E7EF7">
            <w:pPr>
              <w:pStyle w:val="TAL"/>
              <w:rPr>
                <w:ins w:id="368" w:author="Siva Swaminathan Rev1" w:date="2023-05-24T16:44:00Z"/>
              </w:rPr>
            </w:pPr>
            <w:ins w:id="369" w:author="Siva Swaminathan" w:date="2023-04-13T14:14:00Z">
              <w:r w:rsidRPr="00BC0026">
                <w:rPr>
                  <w:lang w:eastAsia="zh-CN"/>
                </w:rPr>
                <w:t xml:space="preserve">This </w:t>
              </w:r>
            </w:ins>
            <w:ins w:id="370" w:author="Siva Swaminathan Rev1" w:date="2023-05-24T15:28:00Z">
              <w:r>
                <w:rPr>
                  <w:lang w:eastAsia="zh-CN"/>
                </w:rPr>
                <w:t>information element</w:t>
              </w:r>
            </w:ins>
            <w:ins w:id="371" w:author="Siva Swaminathan" w:date="2023-04-13T14:14:00Z">
              <w:r w:rsidRPr="00BC0026">
                <w:rPr>
                  <w:lang w:eastAsia="zh-CN"/>
                </w:rPr>
                <w:t xml:space="preserve"> defines</w:t>
              </w:r>
            </w:ins>
            <w:ins w:id="372" w:author="Siva Swaminathan Rev1" w:date="2023-05-24T15:28:00Z">
              <w:r>
                <w:rPr>
                  <w:lang w:eastAsia="zh-CN"/>
                </w:rPr>
                <w:t xml:space="preserve"> the predicted</w:t>
              </w:r>
            </w:ins>
            <w:ins w:id="373" w:author="Siva Swaminathan Rev1" w:date="2023-05-24T16:43:00Z">
              <w:r>
                <w:t xml:space="preserve"> values for the </w:t>
              </w:r>
            </w:ins>
            <w:ins w:id="374" w:author="Siva Swaminathan" w:date="2023-04-13T14:14:00Z">
              <w:del w:id="375" w:author="Siva Swaminathan Rev1" w:date="2023-05-24T16:43:00Z">
                <w:r w:rsidRPr="00BC0026" w:rsidDel="00410EFB">
                  <w:rPr>
                    <w:lang w:eastAsia="zh-CN"/>
                  </w:rPr>
                  <w:delText xml:space="preserve"> </w:delText>
                </w:r>
              </w:del>
            </w:ins>
            <w:ins w:id="376" w:author="Siva Swaminathan Rev1" w:date="2023-05-24T16:43:00Z">
              <w:r>
                <w:t xml:space="preserve">below </w:t>
              </w:r>
            </w:ins>
            <w:ins w:id="377" w:author="Siva Swaminathan Rev1" w:date="2023-05-24T16:44:00Z">
              <w:r>
                <w:t>performance measurements.</w:t>
              </w:r>
            </w:ins>
          </w:p>
          <w:p w14:paraId="4C4A68EB" w14:textId="77777777" w:rsidR="0076554F" w:rsidRPr="00BC0026" w:rsidRDefault="0076554F" w:rsidP="0076554F">
            <w:pPr>
              <w:pStyle w:val="TAL"/>
              <w:numPr>
                <w:ilvl w:val="0"/>
                <w:numId w:val="27"/>
              </w:numPr>
              <w:rPr>
                <w:ins w:id="378" w:author="Siva Swaminathan" w:date="2023-04-13T14:14:00Z"/>
                <w:lang w:eastAsia="zh-CN"/>
              </w:rPr>
            </w:pPr>
            <w:ins w:id="379" w:author="Siva Swaminathan Rev1" w:date="2023-05-24T16:44:00Z">
              <w:r>
                <w:t>Mobility related performance measurements</w:t>
              </w:r>
            </w:ins>
            <w:ins w:id="380" w:author="Siva Swaminathan Rev1" w:date="2023-05-24T16:48:00Z">
              <w:r>
                <w:t xml:space="preserve"> </w:t>
              </w:r>
            </w:ins>
            <w:ins w:id="381" w:author="Siva Swaminathan Rev1" w:date="2023-05-24T16:49:00Z">
              <w:r>
                <w:t xml:space="preserve">listed in </w:t>
              </w:r>
              <w:r>
                <w:rPr>
                  <w:lang w:eastAsia="zh-CN"/>
                </w:rPr>
                <w:t>table 8.4.5.1.2-1 and 8.4.5.2.2-1 in the current document.</w:t>
              </w:r>
            </w:ins>
            <w:r>
              <w:rPr>
                <w:lang w:eastAsia="zh-CN"/>
              </w:rPr>
              <w:t xml:space="preserve"> </w:t>
            </w:r>
          </w:p>
        </w:tc>
        <w:tc>
          <w:tcPr>
            <w:tcW w:w="1843" w:type="dxa"/>
          </w:tcPr>
          <w:p w14:paraId="5DA7D217" w14:textId="77777777" w:rsidR="0076554F" w:rsidRPr="00BC0026" w:rsidRDefault="0076554F" w:rsidP="003E7EF7">
            <w:pPr>
              <w:pStyle w:val="TAL"/>
              <w:rPr>
                <w:ins w:id="382" w:author="Siva Swaminathan" w:date="2023-04-13T14:14:00Z"/>
                <w:lang w:eastAsia="zh-CN"/>
              </w:rPr>
            </w:pPr>
            <w:ins w:id="383"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384" w:author="Siva Swaminathan" w:date="2023-04-13T14:14:00Z"/>
                <w:lang w:eastAsia="zh-CN"/>
              </w:rPr>
            </w:pPr>
            <w:ins w:id="385" w:author="Siva Swaminathan" w:date="2023-04-13T14:14:00Z">
              <w:r w:rsidRPr="00BC0026">
                <w:rPr>
                  <w:lang w:eastAsia="zh-CN"/>
                </w:rPr>
                <w:t xml:space="preserve">type: </w:t>
              </w:r>
            </w:ins>
            <w:proofErr w:type="spellStart"/>
            <w:ins w:id="386" w:author="Siva Swaminathan" w:date="2023-04-13T17:20:00Z">
              <w:r>
                <w:rPr>
                  <w:lang w:eastAsia="zh-CN"/>
                </w:rPr>
                <w:t>PmPrediction</w:t>
              </w:r>
            </w:ins>
            <w:proofErr w:type="spellEnd"/>
          </w:p>
          <w:p w14:paraId="7B23AAA8" w14:textId="77777777" w:rsidR="0076554F" w:rsidRPr="00BC0026" w:rsidRDefault="0076554F" w:rsidP="003E7EF7">
            <w:pPr>
              <w:pStyle w:val="TAL"/>
              <w:rPr>
                <w:ins w:id="387" w:author="Siva Swaminathan" w:date="2023-04-13T14:14:00Z"/>
                <w:lang w:eastAsia="zh-CN"/>
              </w:rPr>
            </w:pPr>
            <w:ins w:id="388" w:author="Siva Swaminathan" w:date="2023-04-13T14:14:00Z">
              <w:r w:rsidRPr="00BC0026">
                <w:rPr>
                  <w:lang w:eastAsia="zh-CN"/>
                </w:rPr>
                <w:t xml:space="preserve">multiplicity: </w:t>
              </w:r>
            </w:ins>
            <w:proofErr w:type="gramStart"/>
            <w:ins w:id="389" w:author="Siva Swaminathan" w:date="2023-04-25T18:03:00Z">
              <w:r>
                <w:rPr>
                  <w:lang w:eastAsia="zh-CN"/>
                </w:rPr>
                <w:t>1..</w:t>
              </w:r>
            </w:ins>
            <w:proofErr w:type="gramEnd"/>
            <w:ins w:id="390" w:author="Siva Swaminathan" w:date="2023-04-13T17:20:00Z">
              <w:r>
                <w:rPr>
                  <w:lang w:eastAsia="zh-CN"/>
                </w:rPr>
                <w:t>*</w:t>
              </w:r>
            </w:ins>
          </w:p>
          <w:p w14:paraId="2256E665" w14:textId="77777777" w:rsidR="0076554F" w:rsidRPr="00BC0026" w:rsidRDefault="0076554F" w:rsidP="003E7EF7">
            <w:pPr>
              <w:pStyle w:val="TAL"/>
              <w:rPr>
                <w:ins w:id="391" w:author="Siva Swaminathan" w:date="2023-04-13T14:14:00Z"/>
                <w:lang w:eastAsia="zh-CN"/>
              </w:rPr>
            </w:pPr>
            <w:proofErr w:type="spellStart"/>
            <w:ins w:id="392" w:author="Siva Swaminathan" w:date="2023-04-13T14:14:00Z">
              <w:r w:rsidRPr="00BC0026">
                <w:rPr>
                  <w:lang w:eastAsia="zh-CN"/>
                </w:rPr>
                <w:t>isOrdered</w:t>
              </w:r>
              <w:proofErr w:type="spellEnd"/>
              <w:r w:rsidRPr="00BC0026">
                <w:rPr>
                  <w:lang w:eastAsia="zh-CN"/>
                </w:rPr>
                <w:t xml:space="preserve">: </w:t>
              </w:r>
            </w:ins>
            <w:ins w:id="393" w:author="Siva Swaminathan" w:date="2023-04-13T17:20:00Z">
              <w:r>
                <w:rPr>
                  <w:lang w:eastAsia="zh-CN"/>
                </w:rPr>
                <w:t>False</w:t>
              </w:r>
            </w:ins>
          </w:p>
          <w:p w14:paraId="7AD171CD" w14:textId="77777777" w:rsidR="0076554F" w:rsidRPr="00BC0026" w:rsidRDefault="0076554F" w:rsidP="003E7EF7">
            <w:pPr>
              <w:pStyle w:val="TAL"/>
              <w:rPr>
                <w:ins w:id="394" w:author="Siva Swaminathan" w:date="2023-04-13T14:14:00Z"/>
                <w:lang w:eastAsia="zh-CN"/>
              </w:rPr>
            </w:pPr>
            <w:proofErr w:type="spellStart"/>
            <w:ins w:id="395" w:author="Siva Swaminathan" w:date="2023-04-13T14:14:00Z">
              <w:r w:rsidRPr="00BC0026">
                <w:rPr>
                  <w:lang w:eastAsia="zh-CN"/>
                </w:rPr>
                <w:t>isUnique</w:t>
              </w:r>
              <w:proofErr w:type="spellEnd"/>
              <w:r w:rsidRPr="00BC0026">
                <w:rPr>
                  <w:lang w:eastAsia="zh-CN"/>
                </w:rPr>
                <w:t xml:space="preserve">: </w:t>
              </w:r>
            </w:ins>
            <w:ins w:id="396" w:author="Siva Swaminathan" w:date="2023-04-13T17:20:00Z">
              <w:r>
                <w:rPr>
                  <w:lang w:eastAsia="zh-CN"/>
                </w:rPr>
                <w:t>True</w:t>
              </w:r>
            </w:ins>
          </w:p>
          <w:p w14:paraId="5007BFC1" w14:textId="77777777" w:rsidR="0076554F" w:rsidRPr="00BC0026" w:rsidRDefault="0076554F" w:rsidP="003E7EF7">
            <w:pPr>
              <w:pStyle w:val="TAL"/>
              <w:rPr>
                <w:ins w:id="397" w:author="Siva Swaminathan" w:date="2023-04-13T14:14:00Z"/>
                <w:lang w:eastAsia="zh-CN"/>
              </w:rPr>
            </w:pPr>
            <w:proofErr w:type="spellStart"/>
            <w:ins w:id="398" w:author="Siva Swaminathan" w:date="2023-04-13T14:14:00Z">
              <w:r w:rsidRPr="00BC0026">
                <w:rPr>
                  <w:lang w:eastAsia="zh-CN"/>
                </w:rPr>
                <w:t>defaultValue</w:t>
              </w:r>
              <w:proofErr w:type="spellEnd"/>
              <w:r w:rsidRPr="00BC0026">
                <w:rPr>
                  <w:lang w:eastAsia="zh-CN"/>
                </w:rPr>
                <w:t>: none</w:t>
              </w:r>
            </w:ins>
          </w:p>
          <w:p w14:paraId="545439BC" w14:textId="77777777" w:rsidR="0076554F" w:rsidRPr="00BC0026" w:rsidRDefault="0076554F" w:rsidP="003E7EF7">
            <w:pPr>
              <w:pStyle w:val="TAL"/>
              <w:rPr>
                <w:ins w:id="399" w:author="Siva Swaminathan" w:date="2023-04-13T14:14:00Z"/>
              </w:rPr>
            </w:pPr>
            <w:proofErr w:type="spellStart"/>
            <w:ins w:id="400" w:author="Siva Swaminathan" w:date="2023-04-13T14:14:00Z">
              <w:r w:rsidRPr="00BC0026">
                <w:rPr>
                  <w:lang w:eastAsia="zh-CN"/>
                </w:rPr>
                <w:t>isNullable</w:t>
              </w:r>
              <w:proofErr w:type="spellEnd"/>
              <w:r w:rsidRPr="00BC0026">
                <w:rPr>
                  <w:lang w:eastAsia="zh-CN"/>
                </w:rPr>
                <w:t>: False</w:t>
              </w:r>
            </w:ins>
          </w:p>
        </w:tc>
      </w:tr>
    </w:tbl>
    <w:p w14:paraId="7DCD7FF5" w14:textId="77777777" w:rsidR="0076554F" w:rsidRDefault="0076554F" w:rsidP="0076554F">
      <w:pPr>
        <w:pStyle w:val="Heading2"/>
      </w:pPr>
    </w:p>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AC05C8F" w14:textId="77777777" w:rsidR="0076554F" w:rsidRPr="00BC0026" w:rsidRDefault="0076554F" w:rsidP="0076554F">
      <w:pPr>
        <w:pStyle w:val="Heading3"/>
        <w:rPr>
          <w:ins w:id="401" w:author="Siva Swaminathan" w:date="2023-04-13T17:21:00Z"/>
        </w:rPr>
      </w:pPr>
      <w:ins w:id="402" w:author="Siva Swaminathan" w:date="2023-04-13T17:21:00Z">
        <w:r w:rsidRPr="00BC0026">
          <w:t>8.5.</w:t>
        </w:r>
        <w:r>
          <w:t>x</w:t>
        </w:r>
        <w:r w:rsidRPr="00BC0026">
          <w:tab/>
        </w:r>
        <w:proofErr w:type="spellStart"/>
        <w:r w:rsidRPr="00BC0026">
          <w:rPr>
            <w:rFonts w:ascii="Courier New" w:hAnsi="Courier New" w:cs="Courier New"/>
          </w:rPr>
          <w:t>P</w:t>
        </w:r>
      </w:ins>
      <w:ins w:id="403" w:author="Siva Swaminathan" w:date="2023-04-13T21:01:00Z">
        <w:r>
          <w:rPr>
            <w:rFonts w:ascii="Courier New" w:hAnsi="Courier New" w:cs="Courier New"/>
          </w:rPr>
          <w:t>mPredictions</w:t>
        </w:r>
      </w:ins>
      <w:proofErr w:type="spellEnd"/>
      <w:ins w:id="404" w:author="Siva Swaminathan" w:date="2023-04-13T17:21:00Z">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ins>
    </w:p>
    <w:p w14:paraId="60AB99F0" w14:textId="77777777" w:rsidR="0076554F" w:rsidRPr="00BC0026" w:rsidRDefault="0076554F" w:rsidP="0076554F">
      <w:pPr>
        <w:pStyle w:val="Heading4"/>
        <w:rPr>
          <w:ins w:id="405" w:author="Siva Swaminathan" w:date="2023-04-13T17:21:00Z"/>
        </w:rPr>
      </w:pPr>
      <w:ins w:id="406" w:author="Siva Swaminathan" w:date="2023-04-13T17:21:00Z">
        <w:r w:rsidRPr="00BC0026">
          <w:rPr>
            <w:lang w:eastAsia="zh-CN"/>
          </w:rPr>
          <w:t>8</w:t>
        </w:r>
        <w:r w:rsidRPr="00BC0026">
          <w:t>.</w:t>
        </w:r>
        <w:proofErr w:type="gramStart"/>
        <w:r w:rsidRPr="00BC0026">
          <w:t>5.</w:t>
        </w:r>
        <w:r>
          <w:t>x</w:t>
        </w:r>
        <w:r w:rsidRPr="00BC0026">
          <w:t>.</w:t>
        </w:r>
        <w:proofErr w:type="gramEnd"/>
        <w:r w:rsidRPr="00BC0026">
          <w:t>1</w:t>
        </w:r>
        <w:r w:rsidRPr="00BC0026">
          <w:tab/>
          <w:t>Definition</w:t>
        </w:r>
      </w:ins>
    </w:p>
    <w:p w14:paraId="323D6AAC" w14:textId="77777777" w:rsidR="0076554F" w:rsidRPr="00BC0026" w:rsidRDefault="0076554F" w:rsidP="0076554F">
      <w:pPr>
        <w:rPr>
          <w:ins w:id="407" w:author="Siva Swaminathan" w:date="2023-04-13T17:21:00Z"/>
        </w:rPr>
      </w:pPr>
      <w:ins w:id="408"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409" w:author="Siva Swaminathan" w:date="2023-04-13T17:21:00Z"/>
        </w:rPr>
      </w:pPr>
      <w:ins w:id="410"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411" w:author="Siva Swaminathan" w:date="2023-04-13T17:21:00Z"/>
        </w:rPr>
      </w:pPr>
      <w:ins w:id="412"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413"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414" w:author="Siva Swaminathan" w:date="2023-04-13T17:21:00Z"/>
              </w:rPr>
            </w:pPr>
            <w:ins w:id="415"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416" w:author="Siva Swaminathan" w:date="2023-04-13T17:21:00Z"/>
              </w:rPr>
            </w:pPr>
            <w:ins w:id="417"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418" w:author="Siva Swaminathan" w:date="2023-04-13T17:21:00Z"/>
              </w:rPr>
            </w:pPr>
            <w:ins w:id="419"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420" w:author="Siva Swaminathan" w:date="2023-04-13T17:21:00Z"/>
              </w:rPr>
            </w:pPr>
            <w:ins w:id="421" w:author="Siva Swaminathan" w:date="2023-04-13T17:21:00Z">
              <w:r w:rsidRPr="00BC0026">
                <w:rPr>
                  <w:rFonts w:cs="Arial"/>
                  <w:szCs w:val="18"/>
                </w:rPr>
                <w:t>Properties</w:t>
              </w:r>
            </w:ins>
          </w:p>
        </w:tc>
      </w:tr>
      <w:tr w:rsidR="0076554F" w:rsidRPr="00BC0026" w14:paraId="146414B5" w14:textId="77777777" w:rsidTr="003E7EF7">
        <w:trPr>
          <w:jc w:val="center"/>
          <w:ins w:id="42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423" w:author="Siva Swaminathan" w:date="2023-04-13T17:21:00Z"/>
                <w:lang w:eastAsia="zh-CN"/>
              </w:rPr>
            </w:pPr>
            <w:proofErr w:type="spellStart"/>
            <w:ins w:id="424" w:author="Siva Swaminathan" w:date="2023-04-13T17:21:00Z">
              <w:r>
                <w:rPr>
                  <w:lang w:eastAsia="zh-CN"/>
                </w:rPr>
                <w:t>pmName</w:t>
              </w:r>
              <w:proofErr w:type="spellEnd"/>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425" w:author="Siva Swaminathan" w:date="2023-04-13T17:21:00Z"/>
              </w:rPr>
            </w:pPr>
            <w:ins w:id="426"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427" w:author="Siva Swaminathan" w:date="2023-04-13T17:21:00Z"/>
                <w:lang w:eastAsia="zh-CN"/>
              </w:rPr>
            </w:pPr>
            <w:ins w:id="428"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429" w:author="Siva Swaminathan" w:date="2023-04-13T17:21:00Z"/>
                <w:rFonts w:ascii="Arial" w:hAnsi="Arial"/>
                <w:sz w:val="18"/>
                <w:szCs w:val="18"/>
              </w:rPr>
            </w:pPr>
            <w:ins w:id="430" w:author="Siva Swaminathan" w:date="2023-04-13T17:21:00Z">
              <w:r w:rsidRPr="00BC0026">
                <w:rPr>
                  <w:rFonts w:ascii="Arial" w:hAnsi="Arial"/>
                  <w:sz w:val="18"/>
                  <w:szCs w:val="18"/>
                </w:rPr>
                <w:t xml:space="preserve">type: </w:t>
              </w:r>
            </w:ins>
            <w:ins w:id="431"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432" w:author="Siva Swaminathan" w:date="2023-04-13T17:21:00Z"/>
                <w:rFonts w:ascii="Arial" w:hAnsi="Arial"/>
                <w:sz w:val="18"/>
                <w:szCs w:val="18"/>
              </w:rPr>
            </w:pPr>
            <w:ins w:id="433"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434" w:author="Siva Swaminathan" w:date="2023-04-13T17:21:00Z"/>
                <w:rFonts w:ascii="Arial" w:hAnsi="Arial"/>
                <w:sz w:val="18"/>
                <w:szCs w:val="18"/>
              </w:rPr>
            </w:pPr>
            <w:proofErr w:type="spellStart"/>
            <w:ins w:id="435" w:author="Siva Swaminathan" w:date="2023-04-13T17:21:00Z">
              <w:r w:rsidRPr="00BC0026">
                <w:rPr>
                  <w:rFonts w:ascii="Arial" w:hAnsi="Arial"/>
                  <w:sz w:val="18"/>
                  <w:szCs w:val="18"/>
                </w:rPr>
                <w:t>isOrdered</w:t>
              </w:r>
              <w:proofErr w:type="spellEnd"/>
              <w:r w:rsidRPr="00BC0026">
                <w:rPr>
                  <w:rFonts w:ascii="Arial" w:hAnsi="Arial"/>
                  <w:sz w:val="18"/>
                  <w:szCs w:val="18"/>
                </w:rPr>
                <w:t>: N/A</w:t>
              </w:r>
            </w:ins>
          </w:p>
          <w:p w14:paraId="457181A4" w14:textId="77777777" w:rsidR="0076554F" w:rsidRPr="00BC0026" w:rsidRDefault="0076554F" w:rsidP="003E7EF7">
            <w:pPr>
              <w:keepNext/>
              <w:keepLines/>
              <w:spacing w:after="0"/>
              <w:rPr>
                <w:ins w:id="436" w:author="Siva Swaminathan" w:date="2023-04-13T17:21:00Z"/>
                <w:rFonts w:ascii="Arial" w:hAnsi="Arial"/>
                <w:sz w:val="18"/>
                <w:szCs w:val="18"/>
              </w:rPr>
            </w:pPr>
            <w:proofErr w:type="spellStart"/>
            <w:ins w:id="437" w:author="Siva Swaminathan" w:date="2023-04-13T17:21:00Z">
              <w:r w:rsidRPr="00BC0026">
                <w:rPr>
                  <w:rFonts w:ascii="Arial" w:hAnsi="Arial"/>
                  <w:sz w:val="18"/>
                  <w:szCs w:val="18"/>
                </w:rPr>
                <w:t>isUnique</w:t>
              </w:r>
              <w:proofErr w:type="spellEnd"/>
              <w:r w:rsidRPr="00BC0026">
                <w:rPr>
                  <w:rFonts w:ascii="Arial" w:hAnsi="Arial"/>
                  <w:sz w:val="18"/>
                  <w:szCs w:val="18"/>
                </w:rPr>
                <w:t>: N/A</w:t>
              </w:r>
            </w:ins>
          </w:p>
          <w:p w14:paraId="2E873969" w14:textId="77777777" w:rsidR="0076554F" w:rsidRPr="00BC0026" w:rsidRDefault="0076554F" w:rsidP="003E7EF7">
            <w:pPr>
              <w:keepNext/>
              <w:keepLines/>
              <w:spacing w:after="0"/>
              <w:rPr>
                <w:ins w:id="438" w:author="Siva Swaminathan" w:date="2023-04-13T17:21:00Z"/>
                <w:rFonts w:ascii="Arial" w:hAnsi="Arial"/>
                <w:sz w:val="18"/>
                <w:szCs w:val="18"/>
              </w:rPr>
            </w:pPr>
            <w:proofErr w:type="spellStart"/>
            <w:ins w:id="439" w:author="Siva Swaminathan" w:date="2023-04-13T17:21:00Z">
              <w:r w:rsidRPr="00BC0026">
                <w:rPr>
                  <w:rFonts w:ascii="Arial" w:hAnsi="Arial"/>
                  <w:sz w:val="18"/>
                  <w:szCs w:val="18"/>
                </w:rPr>
                <w:t>defaultValue</w:t>
              </w:r>
              <w:proofErr w:type="spellEnd"/>
              <w:r w:rsidRPr="00BC0026">
                <w:rPr>
                  <w:rFonts w:ascii="Arial" w:hAnsi="Arial"/>
                  <w:sz w:val="18"/>
                  <w:szCs w:val="18"/>
                </w:rPr>
                <w:t>: None</w:t>
              </w:r>
            </w:ins>
          </w:p>
          <w:p w14:paraId="14B239E7" w14:textId="77777777" w:rsidR="0076554F" w:rsidRPr="00BC0026" w:rsidRDefault="0076554F" w:rsidP="003E7EF7">
            <w:pPr>
              <w:keepNext/>
              <w:keepLines/>
              <w:spacing w:after="0"/>
              <w:rPr>
                <w:ins w:id="440" w:author="Siva Swaminathan" w:date="2023-04-13T17:21:00Z"/>
                <w:rFonts w:ascii="Arial" w:hAnsi="Arial"/>
                <w:sz w:val="18"/>
                <w:szCs w:val="18"/>
              </w:rPr>
            </w:pPr>
            <w:proofErr w:type="spellStart"/>
            <w:ins w:id="441" w:author="Siva Swaminathan" w:date="2023-04-13T17:21:00Z">
              <w:r w:rsidRPr="00BC0026">
                <w:rPr>
                  <w:rFonts w:ascii="Arial" w:hAnsi="Arial"/>
                  <w:sz w:val="18"/>
                  <w:szCs w:val="18"/>
                </w:rPr>
                <w:t>isNullable</w:t>
              </w:r>
              <w:proofErr w:type="spellEnd"/>
              <w:r w:rsidRPr="00BC0026">
                <w:rPr>
                  <w:rFonts w:ascii="Arial" w:hAnsi="Arial"/>
                  <w:sz w:val="18"/>
                  <w:szCs w:val="18"/>
                </w:rPr>
                <w:t>: False</w:t>
              </w:r>
            </w:ins>
          </w:p>
        </w:tc>
      </w:tr>
      <w:tr w:rsidR="0076554F" w:rsidRPr="00BC0026" w14:paraId="70A408CD" w14:textId="77777777" w:rsidTr="003E7EF7">
        <w:trPr>
          <w:jc w:val="center"/>
          <w:ins w:id="44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443" w:author="Siva Swaminathan" w:date="2023-04-13T17:21:00Z"/>
                <w:lang w:eastAsia="zh-CN"/>
              </w:rPr>
            </w:pPr>
            <w:proofErr w:type="spellStart"/>
            <w:ins w:id="444" w:author="Siva Swaminathan" w:date="2023-04-13T17:22:00Z">
              <w:r>
                <w:rPr>
                  <w:lang w:eastAsia="zh-CN"/>
                </w:rPr>
                <w:t>pmPredictedValue</w:t>
              </w:r>
            </w:ins>
            <w:proofErr w:type="spellEnd"/>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445" w:author="Siva Swaminathan" w:date="2023-04-13T17:21:00Z"/>
              </w:rPr>
            </w:pPr>
            <w:ins w:id="446" w:author="Siva Swaminathan" w:date="2023-04-13T17:21:00Z">
              <w:r w:rsidRPr="00BC0026">
                <w:t xml:space="preserve">This specifies the </w:t>
              </w:r>
            </w:ins>
            <w:ins w:id="447" w:author="Siva Swaminathan" w:date="2023-04-13T17:22:00Z">
              <w:r>
                <w:t>predicted value of the PM specified by “</w:t>
              </w:r>
              <w:proofErr w:type="spellStart"/>
              <w:r>
                <w:t>pmName</w:t>
              </w:r>
              <w:proofErr w:type="spellEnd"/>
              <w:r>
                <w:t>”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448" w:author="Siva Swaminathan" w:date="2023-04-13T17:21:00Z"/>
                <w:lang w:eastAsia="zh-CN"/>
              </w:rPr>
            </w:pPr>
            <w:ins w:id="449"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450" w:author="Siva Swaminathan" w:date="2023-04-13T17:21:00Z"/>
                <w:rFonts w:ascii="Arial" w:hAnsi="Arial"/>
                <w:sz w:val="18"/>
                <w:szCs w:val="18"/>
              </w:rPr>
            </w:pPr>
            <w:ins w:id="451" w:author="Siva Swaminathan" w:date="2023-04-13T17:21:00Z">
              <w:r w:rsidRPr="00BC0026">
                <w:rPr>
                  <w:rFonts w:ascii="Arial" w:hAnsi="Arial"/>
                  <w:sz w:val="18"/>
                  <w:szCs w:val="18"/>
                </w:rPr>
                <w:t xml:space="preserve">type: </w:t>
              </w:r>
            </w:ins>
            <w:ins w:id="452"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453" w:author="Siva Swaminathan" w:date="2023-04-13T17:21:00Z"/>
                <w:rFonts w:ascii="Arial" w:hAnsi="Arial"/>
                <w:sz w:val="18"/>
                <w:szCs w:val="18"/>
              </w:rPr>
            </w:pPr>
            <w:ins w:id="454"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455" w:author="Siva Swaminathan" w:date="2023-04-13T17:21:00Z"/>
                <w:rFonts w:ascii="Arial" w:hAnsi="Arial"/>
                <w:sz w:val="18"/>
                <w:szCs w:val="18"/>
              </w:rPr>
            </w:pPr>
            <w:proofErr w:type="spellStart"/>
            <w:ins w:id="456" w:author="Siva Swaminathan" w:date="2023-04-13T17:21:00Z">
              <w:r w:rsidRPr="00BC0026">
                <w:rPr>
                  <w:rFonts w:ascii="Arial" w:hAnsi="Arial"/>
                  <w:sz w:val="18"/>
                  <w:szCs w:val="18"/>
                </w:rPr>
                <w:t>isOrdered</w:t>
              </w:r>
              <w:proofErr w:type="spellEnd"/>
              <w:r w:rsidRPr="00BC0026">
                <w:rPr>
                  <w:rFonts w:ascii="Arial" w:hAnsi="Arial"/>
                  <w:sz w:val="18"/>
                  <w:szCs w:val="18"/>
                </w:rPr>
                <w:t>: N/A</w:t>
              </w:r>
            </w:ins>
          </w:p>
          <w:p w14:paraId="4452C2E0" w14:textId="77777777" w:rsidR="0076554F" w:rsidRPr="00BC0026" w:rsidRDefault="0076554F" w:rsidP="003E7EF7">
            <w:pPr>
              <w:keepNext/>
              <w:keepLines/>
              <w:spacing w:after="0"/>
              <w:rPr>
                <w:ins w:id="457" w:author="Siva Swaminathan" w:date="2023-04-13T17:21:00Z"/>
                <w:rFonts w:ascii="Arial" w:hAnsi="Arial"/>
                <w:sz w:val="18"/>
                <w:szCs w:val="18"/>
              </w:rPr>
            </w:pPr>
            <w:proofErr w:type="spellStart"/>
            <w:ins w:id="458" w:author="Siva Swaminathan" w:date="2023-04-13T17:21:00Z">
              <w:r w:rsidRPr="00BC0026">
                <w:rPr>
                  <w:rFonts w:ascii="Arial" w:hAnsi="Arial"/>
                  <w:sz w:val="18"/>
                  <w:szCs w:val="18"/>
                </w:rPr>
                <w:t>isUnique</w:t>
              </w:r>
              <w:proofErr w:type="spellEnd"/>
              <w:r w:rsidRPr="00BC0026">
                <w:rPr>
                  <w:rFonts w:ascii="Arial" w:hAnsi="Arial"/>
                  <w:sz w:val="18"/>
                  <w:szCs w:val="18"/>
                </w:rPr>
                <w:t>: N/A</w:t>
              </w:r>
            </w:ins>
          </w:p>
          <w:p w14:paraId="360ADF38" w14:textId="77777777" w:rsidR="0076554F" w:rsidRPr="00BC0026" w:rsidRDefault="0076554F" w:rsidP="003E7EF7">
            <w:pPr>
              <w:keepNext/>
              <w:keepLines/>
              <w:spacing w:after="0"/>
              <w:rPr>
                <w:ins w:id="459" w:author="Siva Swaminathan" w:date="2023-04-13T17:21:00Z"/>
                <w:rFonts w:ascii="Arial" w:hAnsi="Arial"/>
                <w:sz w:val="18"/>
                <w:szCs w:val="18"/>
              </w:rPr>
            </w:pPr>
            <w:proofErr w:type="spellStart"/>
            <w:ins w:id="460" w:author="Siva Swaminathan" w:date="2023-04-13T17:21:00Z">
              <w:r w:rsidRPr="00BC0026">
                <w:rPr>
                  <w:rFonts w:ascii="Arial" w:hAnsi="Arial"/>
                  <w:sz w:val="18"/>
                  <w:szCs w:val="18"/>
                </w:rPr>
                <w:t>defaultValue</w:t>
              </w:r>
              <w:proofErr w:type="spellEnd"/>
              <w:r w:rsidRPr="00BC0026">
                <w:rPr>
                  <w:rFonts w:ascii="Arial" w:hAnsi="Arial"/>
                  <w:sz w:val="18"/>
                  <w:szCs w:val="18"/>
                </w:rPr>
                <w:t>: None</w:t>
              </w:r>
            </w:ins>
          </w:p>
          <w:p w14:paraId="5A224AFF" w14:textId="77777777" w:rsidR="0076554F" w:rsidRPr="00BC0026" w:rsidRDefault="0076554F" w:rsidP="003E7EF7">
            <w:pPr>
              <w:keepNext/>
              <w:keepLines/>
              <w:spacing w:after="0"/>
              <w:rPr>
                <w:ins w:id="461" w:author="Siva Swaminathan" w:date="2023-04-13T17:21:00Z"/>
                <w:rFonts w:ascii="Arial" w:hAnsi="Arial"/>
                <w:sz w:val="18"/>
                <w:szCs w:val="18"/>
              </w:rPr>
            </w:pPr>
            <w:proofErr w:type="spellStart"/>
            <w:ins w:id="462" w:author="Siva Swaminathan" w:date="2023-04-13T17:21:00Z">
              <w:r w:rsidRPr="00BC0026">
                <w:rPr>
                  <w:rFonts w:ascii="Arial" w:hAnsi="Arial"/>
                  <w:sz w:val="18"/>
                  <w:szCs w:val="18"/>
                </w:rPr>
                <w:t>isNullable</w:t>
              </w:r>
              <w:proofErr w:type="spellEnd"/>
              <w:r w:rsidRPr="00BC0026">
                <w:rPr>
                  <w:rFonts w:ascii="Arial" w:hAnsi="Arial"/>
                  <w:sz w:val="18"/>
                  <w:szCs w:val="18"/>
                </w:rPr>
                <w:t>: False</w:t>
              </w:r>
            </w:ins>
          </w:p>
        </w:tc>
      </w:tr>
    </w:tbl>
    <w:p w14:paraId="374CDADD" w14:textId="77777777" w:rsidR="00FF0CB9" w:rsidRDefault="00FF0CB9" w:rsidP="00FF0CB9">
      <w:pPr>
        <w:rPr>
          <w:rFonts w:eastAsia="Calibri"/>
          <w:i/>
          <w:iCs/>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463" w:name="_Toc105573073"/>
      <w:bookmarkStart w:id="464" w:name="_Toc122351800"/>
      <w:r w:rsidRPr="00BC0026">
        <w:t>9.5</w:t>
      </w:r>
      <w:r w:rsidRPr="00BC0026">
        <w:tab/>
        <w:t>Attribute definitions</w:t>
      </w:r>
      <w:bookmarkEnd w:id="463"/>
      <w:bookmarkEnd w:id="464"/>
    </w:p>
    <w:p w14:paraId="0C0C5F39" w14:textId="77777777" w:rsidR="00442CB6" w:rsidRPr="00BC0026" w:rsidRDefault="00442CB6" w:rsidP="00442CB6">
      <w:pPr>
        <w:pStyle w:val="Heading3"/>
      </w:pPr>
      <w:bookmarkStart w:id="465" w:name="_Toc105573074"/>
      <w:bookmarkStart w:id="466" w:name="_Toc122351801"/>
      <w:r w:rsidRPr="00BC0026">
        <w:t>9.5.1</w:t>
      </w:r>
      <w:r w:rsidRPr="00BC0026">
        <w:tab/>
        <w:t>Attribute properties</w:t>
      </w:r>
      <w:bookmarkEnd w:id="465"/>
      <w:bookmarkEnd w:id="466"/>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467" w:name="MCCQCTEMPBM_00000120"/>
            <w:proofErr w:type="spellStart"/>
            <w:r w:rsidRPr="00BC0026">
              <w:rPr>
                <w:rFonts w:ascii="Courier New" w:hAnsi="Courier New" w:cs="Courier New"/>
                <w:bCs/>
                <w:color w:val="333333"/>
                <w:sz w:val="18"/>
                <w:szCs w:val="18"/>
              </w:rPr>
              <w:t>mDAType</w:t>
            </w:r>
            <w:bookmarkEnd w:id="467"/>
            <w:proofErr w:type="spellEnd"/>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42EB58C2"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59B8D302"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2283C6F9" w14:textId="77777777" w:rsidR="00442CB6" w:rsidRPr="00BC0026" w:rsidRDefault="00442CB6" w:rsidP="003E7EF7">
            <w:pPr>
              <w:pStyle w:val="TAL"/>
            </w:pPr>
            <w:proofErr w:type="spellStart"/>
            <w:r w:rsidRPr="00BC0026">
              <w:rPr>
                <w:rFonts w:cs="Arial"/>
                <w:szCs w:val="18"/>
              </w:rPr>
              <w:t>isNullable</w:t>
            </w:r>
            <w:proofErr w:type="spellEnd"/>
            <w:r w:rsidRPr="00BC0026">
              <w:rPr>
                <w:rFonts w:cs="Arial"/>
                <w:szCs w:val="18"/>
              </w:rPr>
              <w:t>: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41F482A4" w14:textId="77777777" w:rsidR="00442CB6" w:rsidRPr="00BC0026" w:rsidRDefault="00442CB6" w:rsidP="003E7EF7">
            <w:pPr>
              <w:pStyle w:val="TAL"/>
            </w:pPr>
            <w:proofErr w:type="spellStart"/>
            <w:r w:rsidRPr="00BC0026">
              <w:rPr>
                <w:rFonts w:cs="Arial"/>
                <w:szCs w:val="18"/>
              </w:rPr>
              <w:t>isNullable</w:t>
            </w:r>
            <w:proofErr w:type="spellEnd"/>
            <w:r w:rsidRPr="00BC0026">
              <w:rPr>
                <w:rFonts w:cs="Arial"/>
                <w:szCs w:val="18"/>
              </w:rPr>
              <w:t>: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6B6E44" w14:textId="77777777" w:rsidR="00442CB6" w:rsidRPr="00BC0026" w:rsidRDefault="00442CB6" w:rsidP="003E7EF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mDAOutputIEName</w:t>
            </w:r>
            <w:proofErr w:type="spellEnd"/>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sidRPr="00BC0026">
              <w:rPr>
                <w:rFonts w:ascii="Arial" w:hAnsi="Arial" w:cs="Arial"/>
                <w:sz w:val="18"/>
                <w:szCs w:val="18"/>
                <w:lang w:eastAsia="zh-CN"/>
              </w:rPr>
              <w:t>1..</w:t>
            </w:r>
            <w:proofErr w:type="gramEnd"/>
            <w:r w:rsidRPr="00BC0026">
              <w:rPr>
                <w:rFonts w:ascii="Arial" w:hAnsi="Arial" w:cs="Arial"/>
                <w:sz w:val="18"/>
                <w:szCs w:val="18"/>
                <w:lang w:eastAsia="zh-CN"/>
              </w:rPr>
              <w:t>*</w:t>
            </w:r>
          </w:p>
          <w:p w14:paraId="6D216C39"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 xml:space="preserve">It indicates a time until which an MDA </w:t>
            </w:r>
            <w:proofErr w:type="spellStart"/>
            <w:r w:rsidRPr="00BC0026">
              <w:rPr>
                <w:color w:val="000000"/>
              </w:rPr>
              <w:t>MnS</w:t>
            </w:r>
            <w:proofErr w:type="spellEnd"/>
            <w:r w:rsidRPr="00BC0026">
              <w:rPr>
                <w:color w:val="000000"/>
              </w:rPr>
              <w:t xml:space="preserve"> consumer needs to obtain an MDA output. Beyond this time the MDA output is no longer needed by the MDA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 xml:space="preserve">It indicates the reporting method of the analytics output selected by the </w:t>
            </w:r>
            <w:proofErr w:type="spellStart"/>
            <w:r w:rsidRPr="00BC0026">
              <w:rPr>
                <w:color w:val="000000"/>
              </w:rPr>
              <w:t>MnS</w:t>
            </w:r>
            <w:proofErr w:type="spellEnd"/>
            <w:r w:rsidRPr="00BC0026">
              <w:rPr>
                <w:color w:val="000000"/>
              </w:rPr>
              <w:t xml:space="preserve">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161E5E3" w14:textId="77777777" w:rsidR="00442CB6" w:rsidRPr="00BC0026" w:rsidRDefault="00442CB6" w:rsidP="003E7EF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 xml:space="preserve">It indicates the scope of the 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EDB7E57" w14:textId="77777777" w:rsidR="00442CB6" w:rsidRPr="00BC0026" w:rsidRDefault="00442CB6" w:rsidP="003E7EF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 xml:space="preserve">For each MOI provided by this attribute, the MOI itself and </w:t>
            </w:r>
            <w:proofErr w:type="gramStart"/>
            <w:r w:rsidRPr="00BC0026">
              <w:rPr>
                <w:color w:val="000000"/>
              </w:rPr>
              <w:t>all of</w:t>
            </w:r>
            <w:proofErr w:type="gramEnd"/>
            <w:r w:rsidRPr="00BC0026">
              <w:rPr>
                <w:color w:val="000000"/>
              </w:rPr>
              <w:t xml:space="preserve">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areaScope</w:t>
            </w:r>
            <w:proofErr w:type="spellEnd"/>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045BD4D7" w14:textId="77777777" w:rsidR="00442CB6" w:rsidRDefault="00442CB6" w:rsidP="003E7EF7">
            <w:pPr>
              <w:pStyle w:val="TAL"/>
              <w:rPr>
                <w:ins w:id="468"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p w14:paraId="5200E730" w14:textId="77777777" w:rsidR="00442CB6" w:rsidRPr="00BC0026" w:rsidRDefault="00442CB6" w:rsidP="003E7EF7">
            <w:pPr>
              <w:pStyle w:val="TAL"/>
              <w:rPr>
                <w:color w:val="000000"/>
              </w:rPr>
            </w:pPr>
            <w:ins w:id="469" w:author="Siva Swaminathan Rev1" w:date="2023-05-25T09:31:00Z">
              <w:r>
                <w:t xml:space="preserve">This attribute shall contain a NULL value in case the analytics is requested for an indefinite </w:t>
              </w:r>
              <w:proofErr w:type="gramStart"/>
              <w:r>
                <w:t>time period</w:t>
              </w:r>
              <w:proofErr w:type="gramEnd"/>
              <w:r>
                <w:t>.</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proofErr w:type="spellStart"/>
            <w:r w:rsidRPr="00BC0026">
              <w:rPr>
                <w:rFonts w:ascii="Courier New" w:hAnsi="Courier New" w:cs="Courier New"/>
                <w:bCs/>
                <w:color w:val="333333"/>
                <w:sz w:val="18"/>
                <w:szCs w:val="18"/>
              </w:rPr>
              <w:t>mdaOutputList</w:t>
            </w:r>
            <w:proofErr w:type="spellEnd"/>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 xml:space="preserve">It indicates a list of output results related to </w:t>
            </w:r>
            <w:proofErr w:type="gramStart"/>
            <w:r w:rsidRPr="00BC0026">
              <w:rPr>
                <w:color w:val="000000"/>
              </w:rPr>
              <w:t>particular MDA</w:t>
            </w:r>
            <w:proofErr w:type="gramEnd"/>
            <w:r w:rsidRPr="00BC0026">
              <w:rPr>
                <w:color w:val="000000"/>
              </w:rPr>
              <w:t xml:space="preserve">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mdaOutputIEValue</w:t>
            </w:r>
            <w:proofErr w:type="spellEnd"/>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532575BF"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sidRPr="00BC0026">
              <w:rPr>
                <w:rFonts w:ascii="Arial" w:hAnsi="Arial" w:cs="Arial"/>
                <w:sz w:val="18"/>
                <w:szCs w:val="18"/>
                <w:lang w:eastAsia="zh-CN"/>
              </w:rPr>
              <w:t>1</w:t>
            </w:r>
            <w:r>
              <w:rPr>
                <w:rFonts w:ascii="Arial" w:hAnsi="Arial" w:cs="Arial"/>
                <w:sz w:val="18"/>
                <w:szCs w:val="18"/>
                <w:lang w:eastAsia="zh-CN"/>
              </w:rPr>
              <w:t>..</w:t>
            </w:r>
            <w:proofErr w:type="gramEnd"/>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EF176CD"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2E6322B"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proofErr w:type="spellStart"/>
            <w:r>
              <w:rPr>
                <w:rFonts w:ascii="Courier New" w:hAnsi="Courier New" w:cs="Courier New"/>
                <w:bCs/>
                <w:color w:val="333333"/>
                <w:szCs w:val="18"/>
              </w:rPr>
              <w:lastRenderedPageBreak/>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4D40572F"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85D95B8" w14:textId="77777777" w:rsidR="00442CB6" w:rsidRPr="00BC0026" w:rsidRDefault="00442CB6" w:rsidP="003E7EF7">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7ECACCC0"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451DEA6B"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E0956BB" w14:textId="77777777" w:rsidR="00442CB6" w:rsidRPr="0061649B" w:rsidRDefault="00442CB6" w:rsidP="003E7EF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 xml:space="preserve">multiplicity: </w:t>
            </w:r>
            <w:proofErr w:type="gramStart"/>
            <w:r w:rsidRPr="00004EC6">
              <w:rPr>
                <w:rFonts w:ascii="Arial" w:hAnsi="Arial" w:cs="Arial"/>
                <w:sz w:val="18"/>
                <w:szCs w:val="18"/>
              </w:rPr>
              <w:t>0..</w:t>
            </w:r>
            <w:proofErr w:type="gramEnd"/>
            <w:r w:rsidRPr="00004EC6">
              <w:rPr>
                <w:rFonts w:ascii="Arial" w:hAnsi="Arial" w:cs="Arial"/>
                <w:sz w:val="18"/>
                <w:szCs w:val="18"/>
              </w:rPr>
              <w:t>1</w:t>
            </w:r>
          </w:p>
          <w:p w14:paraId="0AD4F47B"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26B3B6CD"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57789F14"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A36941F"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5ADD2C06" w14:textId="77777777" w:rsidR="00442CB6" w:rsidRPr="00004EC6" w:rsidRDefault="00442CB6" w:rsidP="003E7EF7">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053D21E" w14:textId="77777777" w:rsidR="00442CB6" w:rsidRPr="0061649B" w:rsidRDefault="00442CB6" w:rsidP="003E7EF7">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236CC964" w14:textId="77777777" w:rsidR="00442CB6" w:rsidRPr="0061649B" w:rsidRDefault="00442CB6" w:rsidP="003E7EF7">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timeDurations</w:t>
            </w:r>
            <w:proofErr w:type="spellEnd"/>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0E77B23" w14:textId="77777777" w:rsidR="00442CB6" w:rsidRPr="0061649B" w:rsidRDefault="00442CB6" w:rsidP="003E7EF7">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470"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690F577" w14:textId="77777777" w:rsidR="00442CB6" w:rsidRPr="0061649B" w:rsidRDefault="00442CB6" w:rsidP="003E7EF7">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053A6D16" w14:textId="77777777" w:rsidR="00FF0CB9" w:rsidRPr="00BC0026" w:rsidRDefault="00FF0CB9" w:rsidP="00FF0CB9">
      <w:pPr>
        <w:rPr>
          <w:rFonts w:eastAsia="Calibri"/>
          <w:i/>
          <w:iCs/>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BD73" w14:textId="77777777" w:rsidR="00E00D19" w:rsidRDefault="00E00D19">
      <w:r>
        <w:separator/>
      </w:r>
    </w:p>
  </w:endnote>
  <w:endnote w:type="continuationSeparator" w:id="0">
    <w:p w14:paraId="1614C132" w14:textId="77777777" w:rsidR="00E00D19" w:rsidRDefault="00E0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55B0" w14:textId="77777777" w:rsidR="00E00D19" w:rsidRDefault="00E00D19">
      <w:r>
        <w:separator/>
      </w:r>
    </w:p>
  </w:footnote>
  <w:footnote w:type="continuationSeparator" w:id="0">
    <w:p w14:paraId="37C72676" w14:textId="77777777" w:rsidR="00E00D19" w:rsidRDefault="00E00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2"/>
  </w:num>
  <w:num w:numId="8" w16cid:durableId="2049183122">
    <w:abstractNumId w:val="25"/>
  </w:num>
  <w:num w:numId="9" w16cid:durableId="1608611227">
    <w:abstractNumId w:val="26"/>
  </w:num>
  <w:num w:numId="10" w16cid:durableId="1648894688">
    <w:abstractNumId w:val="12"/>
  </w:num>
  <w:num w:numId="11" w16cid:durableId="1065761529">
    <w:abstractNumId w:val="19"/>
  </w:num>
  <w:num w:numId="12" w16cid:durableId="1704597829">
    <w:abstractNumId w:val="23"/>
  </w:num>
  <w:num w:numId="13" w16cid:durableId="209462879">
    <w:abstractNumId w:val="24"/>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5"/>
  </w:num>
  <w:num w:numId="24" w16cid:durableId="1938635911">
    <w:abstractNumId w:val="17"/>
  </w:num>
  <w:num w:numId="25" w16cid:durableId="1896699978">
    <w:abstractNumId w:val="18"/>
  </w:num>
  <w:num w:numId="26" w16cid:durableId="1838304640">
    <w:abstractNumId w:val="16"/>
  </w:num>
  <w:num w:numId="27" w16cid:durableId="1128938166">
    <w:abstractNumId w:val="20"/>
  </w:num>
  <w:num w:numId="28" w16cid:durableId="14176263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Intel - Yizhi Yao - 0511">
    <w15:presenceInfo w15:providerId="None" w15:userId="Intel - Yizhi Yao - 0511"/>
  </w15:person>
  <w15:person w15:author="NEC_Hassan Al-Kanani_d3">
    <w15:presenceInfo w15:providerId="None" w15:userId="NEC_Hassan Al-Kanani_d3"/>
  </w15:person>
  <w15:person w15:author="H, R00">
    <w15:presenceInfo w15:providerId="None" w15:userId="H, R00"/>
  </w15:person>
  <w15:person w15:author="H, R01">
    <w15:presenceInfo w15:providerId="None" w15:userId="H, R01"/>
  </w15:person>
  <w15:person w15:author="Huawei">
    <w15:presenceInfo w15:providerId="None" w15:userId="Huawei"/>
  </w15:person>
  <w15:person w15:author="R1">
    <w15:presenceInfo w15:providerId="None" w15:userId="R1"/>
  </w15:person>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2BA3"/>
    <w:rsid w:val="000A6394"/>
    <w:rsid w:val="000B1D70"/>
    <w:rsid w:val="000B4904"/>
    <w:rsid w:val="000B7FED"/>
    <w:rsid w:val="000C038A"/>
    <w:rsid w:val="000C6598"/>
    <w:rsid w:val="000D44B3"/>
    <w:rsid w:val="000E014D"/>
    <w:rsid w:val="000E2A0B"/>
    <w:rsid w:val="000F726B"/>
    <w:rsid w:val="001137F3"/>
    <w:rsid w:val="00140006"/>
    <w:rsid w:val="00145D43"/>
    <w:rsid w:val="00186ECF"/>
    <w:rsid w:val="00187480"/>
    <w:rsid w:val="00192C46"/>
    <w:rsid w:val="001A08B3"/>
    <w:rsid w:val="001A7B60"/>
    <w:rsid w:val="001B52F0"/>
    <w:rsid w:val="001B7A65"/>
    <w:rsid w:val="001E293E"/>
    <w:rsid w:val="001E41F3"/>
    <w:rsid w:val="00251A1F"/>
    <w:rsid w:val="0026004D"/>
    <w:rsid w:val="002640DD"/>
    <w:rsid w:val="00275D12"/>
    <w:rsid w:val="00284FEB"/>
    <w:rsid w:val="002860C4"/>
    <w:rsid w:val="00294B5C"/>
    <w:rsid w:val="002B1991"/>
    <w:rsid w:val="002B5741"/>
    <w:rsid w:val="002B77CB"/>
    <w:rsid w:val="002B7CC8"/>
    <w:rsid w:val="002E472E"/>
    <w:rsid w:val="002E5A06"/>
    <w:rsid w:val="002F5BEA"/>
    <w:rsid w:val="00305409"/>
    <w:rsid w:val="0034108E"/>
    <w:rsid w:val="003609EF"/>
    <w:rsid w:val="0036231A"/>
    <w:rsid w:val="003732F7"/>
    <w:rsid w:val="00374DD4"/>
    <w:rsid w:val="003A49CB"/>
    <w:rsid w:val="003E1A36"/>
    <w:rsid w:val="00410371"/>
    <w:rsid w:val="00421E4A"/>
    <w:rsid w:val="004242F1"/>
    <w:rsid w:val="00431A11"/>
    <w:rsid w:val="00442CB6"/>
    <w:rsid w:val="00443DEF"/>
    <w:rsid w:val="00452645"/>
    <w:rsid w:val="004A52C6"/>
    <w:rsid w:val="004B75B7"/>
    <w:rsid w:val="004D1D31"/>
    <w:rsid w:val="005009D9"/>
    <w:rsid w:val="00502E44"/>
    <w:rsid w:val="0051580D"/>
    <w:rsid w:val="00526E0E"/>
    <w:rsid w:val="00530275"/>
    <w:rsid w:val="00547111"/>
    <w:rsid w:val="00592D74"/>
    <w:rsid w:val="00596B08"/>
    <w:rsid w:val="005D6EAF"/>
    <w:rsid w:val="005E2C44"/>
    <w:rsid w:val="00621188"/>
    <w:rsid w:val="006257ED"/>
    <w:rsid w:val="006324F6"/>
    <w:rsid w:val="00633164"/>
    <w:rsid w:val="0065536E"/>
    <w:rsid w:val="00665C47"/>
    <w:rsid w:val="00672598"/>
    <w:rsid w:val="0068622F"/>
    <w:rsid w:val="0068762B"/>
    <w:rsid w:val="00691EA2"/>
    <w:rsid w:val="00695808"/>
    <w:rsid w:val="006B46FB"/>
    <w:rsid w:val="006D5D09"/>
    <w:rsid w:val="006E21FB"/>
    <w:rsid w:val="00711CD1"/>
    <w:rsid w:val="0076554F"/>
    <w:rsid w:val="00785599"/>
    <w:rsid w:val="00792342"/>
    <w:rsid w:val="007977A8"/>
    <w:rsid w:val="007A7053"/>
    <w:rsid w:val="007B512A"/>
    <w:rsid w:val="007C2097"/>
    <w:rsid w:val="007D5FAE"/>
    <w:rsid w:val="007D6A07"/>
    <w:rsid w:val="007F7259"/>
    <w:rsid w:val="008040A8"/>
    <w:rsid w:val="00824495"/>
    <w:rsid w:val="008279CD"/>
    <w:rsid w:val="008279FA"/>
    <w:rsid w:val="0084700C"/>
    <w:rsid w:val="008562EC"/>
    <w:rsid w:val="008626E7"/>
    <w:rsid w:val="00870EE7"/>
    <w:rsid w:val="00880A55"/>
    <w:rsid w:val="008863B9"/>
    <w:rsid w:val="008A45A6"/>
    <w:rsid w:val="008B7764"/>
    <w:rsid w:val="008D39FE"/>
    <w:rsid w:val="008F124F"/>
    <w:rsid w:val="008F3789"/>
    <w:rsid w:val="008F686C"/>
    <w:rsid w:val="009148DE"/>
    <w:rsid w:val="00941E30"/>
    <w:rsid w:val="009777D9"/>
    <w:rsid w:val="00991B88"/>
    <w:rsid w:val="009A5753"/>
    <w:rsid w:val="009A579D"/>
    <w:rsid w:val="009E3297"/>
    <w:rsid w:val="009F734F"/>
    <w:rsid w:val="00A06E0B"/>
    <w:rsid w:val="00A1069F"/>
    <w:rsid w:val="00A246B6"/>
    <w:rsid w:val="00A33336"/>
    <w:rsid w:val="00A47E70"/>
    <w:rsid w:val="00A50CF0"/>
    <w:rsid w:val="00A5660D"/>
    <w:rsid w:val="00A575B7"/>
    <w:rsid w:val="00A62240"/>
    <w:rsid w:val="00A7671C"/>
    <w:rsid w:val="00AA2CBC"/>
    <w:rsid w:val="00AC5820"/>
    <w:rsid w:val="00AD1CD8"/>
    <w:rsid w:val="00AD4657"/>
    <w:rsid w:val="00AE5DD8"/>
    <w:rsid w:val="00B13F88"/>
    <w:rsid w:val="00B20241"/>
    <w:rsid w:val="00B258BB"/>
    <w:rsid w:val="00B4290D"/>
    <w:rsid w:val="00B67B97"/>
    <w:rsid w:val="00B968C8"/>
    <w:rsid w:val="00BA2C6B"/>
    <w:rsid w:val="00BA3EC5"/>
    <w:rsid w:val="00BA51D9"/>
    <w:rsid w:val="00BB03F8"/>
    <w:rsid w:val="00BB5DFC"/>
    <w:rsid w:val="00BC0C7C"/>
    <w:rsid w:val="00BC288D"/>
    <w:rsid w:val="00BD279D"/>
    <w:rsid w:val="00BD48E0"/>
    <w:rsid w:val="00BD6BB8"/>
    <w:rsid w:val="00BF27A2"/>
    <w:rsid w:val="00C12D8A"/>
    <w:rsid w:val="00C326A6"/>
    <w:rsid w:val="00C66BA2"/>
    <w:rsid w:val="00C95985"/>
    <w:rsid w:val="00CC5026"/>
    <w:rsid w:val="00CC68D0"/>
    <w:rsid w:val="00CF5C18"/>
    <w:rsid w:val="00D03F9A"/>
    <w:rsid w:val="00D06D51"/>
    <w:rsid w:val="00D14B59"/>
    <w:rsid w:val="00D24991"/>
    <w:rsid w:val="00D50255"/>
    <w:rsid w:val="00D66520"/>
    <w:rsid w:val="00D70554"/>
    <w:rsid w:val="00D94449"/>
    <w:rsid w:val="00DA183D"/>
    <w:rsid w:val="00DC555E"/>
    <w:rsid w:val="00DE34CF"/>
    <w:rsid w:val="00DE66BA"/>
    <w:rsid w:val="00E00D19"/>
    <w:rsid w:val="00E054E2"/>
    <w:rsid w:val="00E13F3D"/>
    <w:rsid w:val="00E34898"/>
    <w:rsid w:val="00EB09B7"/>
    <w:rsid w:val="00EE047A"/>
    <w:rsid w:val="00EE1BB7"/>
    <w:rsid w:val="00EE7D7C"/>
    <w:rsid w:val="00F14927"/>
    <w:rsid w:val="00F15DE3"/>
    <w:rsid w:val="00F25D98"/>
    <w:rsid w:val="00F300FB"/>
    <w:rsid w:val="00F52FCB"/>
    <w:rsid w:val="00F70FD3"/>
    <w:rsid w:val="00FB6386"/>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s://www.3gpp.org/ftp/tsg_sa/WG5_TM/TSGS5_147/Docs/S5-232984.zip"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6/Docs/S5-227066.zip" TargetMode="External"/><Relationship Id="rId27" Type="http://schemas.openxmlformats.org/officeDocument/2006/relationships/header" Target="header3.xml"/><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4735</Words>
  <Characters>26993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Al-Kanani_rev1</cp:lastModifiedBy>
  <cp:revision>2</cp:revision>
  <cp:lastPrinted>1900-01-01T00:00:00Z</cp:lastPrinted>
  <dcterms:created xsi:type="dcterms:W3CDTF">2023-05-29T12:03:00Z</dcterms:created>
  <dcterms:modified xsi:type="dcterms:W3CDTF">2023-05-29T12:03:00Z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